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312DEE4" w:rsidR="003835C7" w:rsidRPr="005830B8" w:rsidRDefault="00EA7E15" w:rsidP="003835C7">
      <w:pPr>
        <w:tabs>
          <w:tab w:val="right" w:pos="9638"/>
        </w:tabs>
        <w:rPr>
          <w:rFonts w:ascii="Arial" w:eastAsia="Yu Mincho" w:hAnsi="Arial" w:cs="Arial"/>
          <w:b/>
          <w:sz w:val="24"/>
          <w:szCs w:val="24"/>
          <w:lang w:eastAsia="ko-KR"/>
        </w:rPr>
      </w:pPr>
      <w:r>
        <w:rPr>
          <w:rFonts w:ascii="Arial" w:hAnsi="Arial" w:cs="Arial"/>
          <w:b/>
          <w:bCs/>
          <w:sz w:val="24"/>
          <w:szCs w:val="24"/>
        </w:rPr>
        <w:t xml:space="preserve">3GPP </w:t>
      </w:r>
      <w:r w:rsidR="003835C7" w:rsidRPr="00F32D6F">
        <w:rPr>
          <w:rFonts w:ascii="Arial" w:hAnsi="Arial" w:cs="Arial"/>
          <w:b/>
          <w:bCs/>
          <w:sz w:val="24"/>
          <w:szCs w:val="24"/>
        </w:rPr>
        <w:t>SA WG2 Meeting #1</w:t>
      </w:r>
      <w:r w:rsidR="006D15D3">
        <w:rPr>
          <w:rFonts w:ascii="Arial" w:hAnsi="Arial" w:cs="Arial"/>
          <w:b/>
          <w:bCs/>
          <w:sz w:val="24"/>
          <w:szCs w:val="24"/>
        </w:rPr>
        <w:t>70</w:t>
      </w:r>
      <w:r w:rsidR="003835C7" w:rsidRPr="00F32D6F">
        <w:rPr>
          <w:rFonts w:ascii="Arial" w:hAnsi="Arial" w:cs="Arial"/>
          <w:b/>
          <w:bCs/>
          <w:sz w:val="24"/>
          <w:szCs w:val="24"/>
        </w:rPr>
        <w:tab/>
      </w:r>
      <w:r w:rsidR="004959BD" w:rsidRPr="004959BD">
        <w:rPr>
          <w:rFonts w:ascii="Arial" w:hAnsi="Arial" w:cs="Arial"/>
          <w:b/>
          <w:bCs/>
          <w:sz w:val="24"/>
          <w:szCs w:val="24"/>
        </w:rPr>
        <w:t>S2-2506988</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6AA85D9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37654">
        <w:rPr>
          <w:rFonts w:ascii="Arial" w:hAnsi="Arial" w:cs="Arial"/>
          <w:b/>
        </w:rPr>
        <w:t>Qualcomm Incorporated</w:t>
      </w:r>
    </w:p>
    <w:p w14:paraId="73C4FF6E" w14:textId="77777777" w:rsidR="00A53002"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A53002" w:rsidRPr="00A53002">
        <w:rPr>
          <w:rFonts w:ascii="Arial" w:hAnsi="Arial" w:cs="Arial"/>
          <w:b/>
        </w:rPr>
        <w:t>[WT#1.1] Update to WT#1.1 for clarification on flexible addition of new services in 3GPP</w:t>
      </w:r>
    </w:p>
    <w:p w14:paraId="06D82237" w14:textId="1D9CA8C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A53002">
        <w:rPr>
          <w:rFonts w:ascii="Arial" w:hAnsi="Arial" w:cs="Arial"/>
          <w:b/>
        </w:rPr>
        <w:t>pproval</w:t>
      </w:r>
    </w:p>
    <w:p w14:paraId="2CA545C3" w14:textId="431B4FE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51150">
        <w:rPr>
          <w:rFonts w:ascii="Arial" w:hAnsi="Arial" w:cs="Arial"/>
          <w:b/>
        </w:rPr>
        <w:t>20.</w:t>
      </w:r>
      <w:r w:rsidR="000948A2">
        <w:rPr>
          <w:rFonts w:ascii="Arial" w:hAnsi="Arial" w:cs="Arial"/>
          <w:b/>
        </w:rPr>
        <w:t>6.1</w:t>
      </w:r>
      <w:r w:rsidR="001610A7">
        <w:rPr>
          <w:rFonts w:ascii="Arial" w:hAnsi="Arial" w:cs="Arial"/>
          <w:b/>
        </w:rPr>
        <w:t>.1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45C053E"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56053E">
        <w:rPr>
          <w:rFonts w:ascii="Arial" w:hAnsi="Arial" w:cs="Arial"/>
          <w:i/>
        </w:rPr>
        <w:t>contribution</w:t>
      </w:r>
      <w:r w:rsidR="00E8795A">
        <w:rPr>
          <w:rFonts w:ascii="Arial" w:hAnsi="Arial" w:cs="Arial"/>
          <w:i/>
        </w:rPr>
        <w:t xml:space="preserve"> elaborates on the need for </w:t>
      </w:r>
      <w:r w:rsidR="0014454D">
        <w:rPr>
          <w:rFonts w:ascii="Arial" w:hAnsi="Arial" w:cs="Arial"/>
          <w:i/>
        </w:rPr>
        <w:t>flexible addition of new NAS services in 6G</w:t>
      </w:r>
      <w:r w:rsidR="00D53D41">
        <w:rPr>
          <w:rFonts w:ascii="Arial" w:hAnsi="Arial" w:cs="Arial"/>
          <w:i/>
        </w:rPr>
        <w:t xml:space="preserve">. </w:t>
      </w:r>
      <w:r w:rsidR="002E5B2D" w:rsidRPr="002E5B2D">
        <w:rPr>
          <w:rFonts w:ascii="Arial" w:hAnsi="Arial" w:cs="Arial"/>
          <w:i/>
        </w:rPr>
        <w:t xml:space="preserve"> </w:t>
      </w:r>
      <w:r w:rsidR="00D53D41">
        <w:rPr>
          <w:rFonts w:ascii="Arial" w:hAnsi="Arial" w:cs="Arial"/>
          <w:i/>
        </w:rPr>
        <w:t xml:space="preserve"> </w:t>
      </w:r>
      <w:r w:rsidR="00A1695E">
        <w:rPr>
          <w:rFonts w:ascii="Arial" w:hAnsi="Arial" w:cs="Arial"/>
          <w:i/>
        </w:rPr>
        <w:t xml:space="preserve"> </w:t>
      </w:r>
    </w:p>
    <w:p w14:paraId="0B224D7B" w14:textId="70ED42A4" w:rsidR="003835C7" w:rsidRDefault="003835C7" w:rsidP="00895DC5">
      <w:pPr>
        <w:pStyle w:val="Heading1"/>
        <w:pBdr>
          <w:top w:val="single" w:sz="12" w:space="0" w:color="auto"/>
        </w:pBdr>
        <w:rPr>
          <w:rFonts w:cs="Arial"/>
          <w:sz w:val="32"/>
          <w:szCs w:val="18"/>
        </w:rPr>
      </w:pPr>
      <w:r w:rsidRPr="00E96F69">
        <w:rPr>
          <w:rFonts w:cs="Arial"/>
          <w:sz w:val="32"/>
          <w:szCs w:val="18"/>
        </w:rPr>
        <w:t>1</w:t>
      </w:r>
      <w:bookmarkStart w:id="0" w:name="_Hlk206144871"/>
      <w:r w:rsidRPr="00E96F69">
        <w:rPr>
          <w:rFonts w:cs="Arial"/>
          <w:sz w:val="32"/>
          <w:szCs w:val="18"/>
        </w:rPr>
        <w:t xml:space="preserve">. </w:t>
      </w:r>
      <w:r w:rsidR="00C65856">
        <w:rPr>
          <w:rFonts w:cs="Arial"/>
          <w:sz w:val="32"/>
          <w:szCs w:val="18"/>
        </w:rPr>
        <w:t>Justifications</w:t>
      </w:r>
      <w:bookmarkEnd w:id="0"/>
    </w:p>
    <w:p w14:paraId="3E8DD219" w14:textId="77777777" w:rsidR="00557510" w:rsidRDefault="0014454D" w:rsidP="007D5496">
      <w:pPr>
        <w:rPr>
          <w:lang w:eastAsia="zh-CN"/>
        </w:rPr>
      </w:pPr>
      <w:bookmarkStart w:id="1" w:name="_Hlk87257355"/>
      <w:r>
        <w:rPr>
          <w:lang w:eastAsia="zh-CN"/>
        </w:rPr>
        <w:t xml:space="preserve">Historically, </w:t>
      </w:r>
      <w:r w:rsidR="00A7504C">
        <w:rPr>
          <w:lang w:eastAsia="zh-CN"/>
        </w:rPr>
        <w:t xml:space="preserve">in a new G, the first release and especially the first deployments provide essential connectivity and session </w:t>
      </w:r>
      <w:r w:rsidR="00993698">
        <w:rPr>
          <w:lang w:eastAsia="zh-CN"/>
        </w:rPr>
        <w:t xml:space="preserve">functionality, </w:t>
      </w:r>
      <w:proofErr w:type="spellStart"/>
      <w:r w:rsidR="00993698">
        <w:rPr>
          <w:lang w:eastAsia="zh-CN"/>
        </w:rPr>
        <w:t>e.g</w:t>
      </w:r>
      <w:proofErr w:type="spellEnd"/>
      <w:r w:rsidR="00993698">
        <w:rPr>
          <w:lang w:eastAsia="zh-CN"/>
        </w:rPr>
        <w:t xml:space="preserve"> UE to NW NAS</w:t>
      </w:r>
      <w:r w:rsidR="00CE6A83">
        <w:rPr>
          <w:lang w:eastAsia="zh-CN"/>
        </w:rPr>
        <w:t xml:space="preserve"> protocol, </w:t>
      </w:r>
      <w:r w:rsidR="00A7504C">
        <w:rPr>
          <w:lang w:eastAsia="zh-CN"/>
        </w:rPr>
        <w:t xml:space="preserve">network functions, </w:t>
      </w:r>
      <w:r w:rsidR="00993698">
        <w:rPr>
          <w:lang w:eastAsia="zh-CN"/>
        </w:rPr>
        <w:t xml:space="preserve">inter network function procedures, etc. </w:t>
      </w:r>
    </w:p>
    <w:p w14:paraId="5C8B12F1" w14:textId="2D89E455" w:rsidR="00223CEB" w:rsidRDefault="007D6F09" w:rsidP="007D5496">
      <w:pPr>
        <w:rPr>
          <w:lang w:eastAsia="zh-CN"/>
        </w:rPr>
      </w:pPr>
      <w:r>
        <w:rPr>
          <w:lang w:eastAsia="zh-CN"/>
        </w:rPr>
        <w:t>However, complexity of addition of new services has increased substantially due to</w:t>
      </w:r>
      <w:r w:rsidR="00223CEB">
        <w:rPr>
          <w:lang w:eastAsia="zh-CN"/>
        </w:rPr>
        <w:t>:</w:t>
      </w:r>
    </w:p>
    <w:p w14:paraId="13C6DB77" w14:textId="06B1994C" w:rsidR="00FD6821" w:rsidRDefault="00C06FB7" w:rsidP="00223CEB">
      <w:pPr>
        <w:pStyle w:val="ListParagraph"/>
        <w:numPr>
          <w:ilvl w:val="0"/>
          <w:numId w:val="14"/>
        </w:numPr>
        <w:rPr>
          <w:lang w:eastAsia="zh-CN"/>
        </w:rPr>
      </w:pPr>
      <w:r>
        <w:rPr>
          <w:lang w:eastAsia="zh-CN"/>
        </w:rPr>
        <w:t>F</w:t>
      </w:r>
      <w:r w:rsidR="00236FE2">
        <w:rPr>
          <w:lang w:eastAsia="zh-CN"/>
        </w:rPr>
        <w:t>ull stack solution</w:t>
      </w:r>
      <w:r>
        <w:rPr>
          <w:lang w:eastAsia="zh-CN"/>
        </w:rPr>
        <w:t>s</w:t>
      </w:r>
      <w:r w:rsidR="00236FE2">
        <w:rPr>
          <w:lang w:eastAsia="zh-CN"/>
        </w:rPr>
        <w:t xml:space="preserve">, with </w:t>
      </w:r>
      <w:r w:rsidR="00D147B7">
        <w:rPr>
          <w:lang w:eastAsia="zh-CN"/>
        </w:rPr>
        <w:t>their</w:t>
      </w:r>
      <w:r w:rsidR="00236FE2">
        <w:rPr>
          <w:lang w:eastAsia="zh-CN"/>
        </w:rPr>
        <w:t xml:space="preserve"> own co</w:t>
      </w:r>
      <w:r w:rsidR="00E659A6">
        <w:rPr>
          <w:lang w:eastAsia="zh-CN"/>
        </w:rPr>
        <w:t>n</w:t>
      </w:r>
      <w:r w:rsidR="00236FE2">
        <w:rPr>
          <w:lang w:eastAsia="zh-CN"/>
        </w:rPr>
        <w:t xml:space="preserve">figuration solution, </w:t>
      </w:r>
      <w:r w:rsidR="002C3B12">
        <w:rPr>
          <w:lang w:eastAsia="zh-CN"/>
        </w:rPr>
        <w:t xml:space="preserve">transport solution, routing solution. </w:t>
      </w:r>
    </w:p>
    <w:p w14:paraId="1F94AC34" w14:textId="0C77B3D9" w:rsidR="002C3B12" w:rsidRDefault="00C06FB7" w:rsidP="00223CEB">
      <w:pPr>
        <w:pStyle w:val="ListParagraph"/>
        <w:numPr>
          <w:ilvl w:val="0"/>
          <w:numId w:val="14"/>
        </w:numPr>
        <w:rPr>
          <w:lang w:eastAsia="zh-CN"/>
        </w:rPr>
      </w:pPr>
      <w:r>
        <w:rPr>
          <w:lang w:eastAsia="zh-CN"/>
        </w:rPr>
        <w:t>S</w:t>
      </w:r>
      <w:r w:rsidR="002C3B12">
        <w:rPr>
          <w:lang w:eastAsia="zh-CN"/>
        </w:rPr>
        <w:t>olution</w:t>
      </w:r>
      <w:r>
        <w:rPr>
          <w:lang w:eastAsia="zh-CN"/>
        </w:rPr>
        <w:t>s</w:t>
      </w:r>
      <w:r w:rsidR="002C3B12">
        <w:rPr>
          <w:lang w:eastAsia="zh-CN"/>
        </w:rPr>
        <w:t xml:space="preserve"> that ha</w:t>
      </w:r>
      <w:r>
        <w:rPr>
          <w:lang w:eastAsia="zh-CN"/>
        </w:rPr>
        <w:t>ve</w:t>
      </w:r>
      <w:r w:rsidR="002C3B12">
        <w:rPr>
          <w:lang w:eastAsia="zh-CN"/>
        </w:rPr>
        <w:t xml:space="preserve"> service specific impact</w:t>
      </w:r>
      <w:r>
        <w:rPr>
          <w:lang w:eastAsia="zh-CN"/>
        </w:rPr>
        <w:t>s in intermediate nodes</w:t>
      </w:r>
      <w:r w:rsidR="006204EF">
        <w:rPr>
          <w:lang w:eastAsia="zh-CN"/>
        </w:rPr>
        <w:t>, typically the MME/AMF</w:t>
      </w:r>
      <w:r w:rsidR="00017DF1">
        <w:rPr>
          <w:lang w:eastAsia="zh-CN"/>
        </w:rPr>
        <w:t>/</w:t>
      </w:r>
      <w:r w:rsidR="006204EF">
        <w:rPr>
          <w:lang w:eastAsia="zh-CN"/>
        </w:rPr>
        <w:t>SMF, S1/N2 interface, RAN</w:t>
      </w:r>
      <w:r w:rsidR="00017DF1">
        <w:rPr>
          <w:lang w:eastAsia="zh-CN"/>
        </w:rPr>
        <w:t xml:space="preserve">, and other impacts north of AMF/SMF or MME. </w:t>
      </w:r>
    </w:p>
    <w:p w14:paraId="1A847C7E" w14:textId="6979F25A" w:rsidR="0014454D" w:rsidRDefault="00D24814" w:rsidP="007D5496">
      <w:pPr>
        <w:rPr>
          <w:lang w:eastAsia="zh-CN"/>
        </w:rPr>
      </w:pPr>
      <w:r>
        <w:rPr>
          <w:lang w:eastAsia="zh-CN"/>
        </w:rPr>
        <w:t xml:space="preserve">This causes that after first deployment, a new service typically </w:t>
      </w:r>
      <w:r w:rsidR="00DF1F25">
        <w:rPr>
          <w:lang w:eastAsia="zh-CN"/>
        </w:rPr>
        <w:t xml:space="preserve">has required upgrades across large parts of the deployed network, and come with their own impacts across all layers. </w:t>
      </w:r>
    </w:p>
    <w:p w14:paraId="6B0400BB" w14:textId="66F49F57" w:rsidR="00E614DC" w:rsidRDefault="0090276A" w:rsidP="007D5496">
      <w:pPr>
        <w:rPr>
          <w:lang w:eastAsia="zh-CN"/>
        </w:rPr>
      </w:pPr>
      <w:r>
        <w:rPr>
          <w:lang w:eastAsia="zh-CN"/>
        </w:rPr>
        <w:t xml:space="preserve">For 6G, 3GPP should develop a forward-looking framework that allows, as much as possible, </w:t>
      </w:r>
      <w:r w:rsidR="00297228">
        <w:rPr>
          <w:lang w:eastAsia="zh-CN"/>
        </w:rPr>
        <w:t xml:space="preserve">the introduction of new services into the 6GS without or at least with minimal impacts in the </w:t>
      </w:r>
      <w:r w:rsidR="003664DE">
        <w:rPr>
          <w:lang w:eastAsia="zh-CN"/>
        </w:rPr>
        <w:t xml:space="preserve">network functions and interfaces deployed for connectivity. </w:t>
      </w:r>
      <w:r w:rsidR="00202263">
        <w:rPr>
          <w:lang w:eastAsia="zh-CN"/>
        </w:rPr>
        <w:t xml:space="preserve">This should be the case for both services offered over the control and over the user plane. </w:t>
      </w:r>
    </w:p>
    <w:p w14:paraId="0C0B9FB0" w14:textId="498567C8" w:rsidR="00DF1F25" w:rsidRDefault="00E614DC" w:rsidP="007D5496">
      <w:pPr>
        <w:rPr>
          <w:lang w:eastAsia="zh-CN"/>
        </w:rPr>
      </w:pPr>
      <w:r>
        <w:rPr>
          <w:lang w:eastAsia="zh-CN"/>
        </w:rPr>
        <w:t xml:space="preserve">This should allow for a more flexible, less costing, </w:t>
      </w:r>
      <w:r w:rsidR="00E840DC">
        <w:rPr>
          <w:lang w:eastAsia="zh-CN"/>
        </w:rPr>
        <w:t xml:space="preserve">evolution of the network as new use cases and solutions are developed for 3GPP. </w:t>
      </w:r>
      <w:r w:rsidR="00297228">
        <w:rPr>
          <w:lang w:eastAsia="zh-CN"/>
        </w:rPr>
        <w:t xml:space="preserve"> </w:t>
      </w:r>
    </w:p>
    <w:p w14:paraId="403FBDBE" w14:textId="52855545" w:rsidR="0081123D" w:rsidRPr="0081123D" w:rsidRDefault="004E26FD" w:rsidP="007D5496">
      <w:pPr>
        <w:rPr>
          <w:lang w:eastAsia="zh-CN"/>
        </w:rPr>
      </w:pPr>
      <w:r>
        <w:rPr>
          <w:lang w:eastAsia="zh-CN"/>
        </w:rPr>
        <w:t>Specifically for</w:t>
      </w:r>
      <w:r w:rsidR="004C0E22">
        <w:rPr>
          <w:lang w:eastAsia="zh-CN"/>
        </w:rPr>
        <w:t xml:space="preserve"> </w:t>
      </w:r>
      <w:r>
        <w:rPr>
          <w:lang w:eastAsia="zh-CN"/>
        </w:rPr>
        <w:t>control plane</w:t>
      </w:r>
      <w:r w:rsidR="004C0E22">
        <w:rPr>
          <w:lang w:eastAsia="zh-CN"/>
        </w:rPr>
        <w:t xml:space="preserve"> services</w:t>
      </w:r>
      <w:r w:rsidR="0081123D">
        <w:rPr>
          <w:lang w:eastAsia="zh-CN"/>
        </w:rPr>
        <w:t xml:space="preserve">, which </w:t>
      </w:r>
      <w:r>
        <w:rPr>
          <w:lang w:eastAsia="zh-CN"/>
        </w:rPr>
        <w:t>are</w:t>
      </w:r>
      <w:r w:rsidR="0081123D" w:rsidRPr="0081123D">
        <w:rPr>
          <w:lang w:eastAsia="zh-CN"/>
        </w:rPr>
        <w:t xml:space="preserve"> covered in WT 1.1a and WT 1.1b, it is proposed to introduce a </w:t>
      </w:r>
      <w:r w:rsidR="0081123D">
        <w:rPr>
          <w:lang w:eastAsia="zh-CN"/>
        </w:rPr>
        <w:t xml:space="preserve">new </w:t>
      </w:r>
      <w:r w:rsidR="0081123D" w:rsidRPr="0081123D">
        <w:rPr>
          <w:lang w:eastAsia="zh-CN"/>
        </w:rPr>
        <w:t>Key issue in TR 23.80</w:t>
      </w:r>
      <w:r w:rsidR="004959BD">
        <w:rPr>
          <w:lang w:eastAsia="zh-CN"/>
        </w:rPr>
        <w:t>1</w:t>
      </w:r>
      <w:r w:rsidR="0081123D" w:rsidRPr="0081123D">
        <w:rPr>
          <w:lang w:eastAsia="zh-CN"/>
        </w:rPr>
        <w:t xml:space="preserve">-01. </w:t>
      </w:r>
    </w:p>
    <w:p w14:paraId="4861039D" w14:textId="0791B573" w:rsidR="009E7F6F" w:rsidRPr="003112AF" w:rsidRDefault="009E7F6F" w:rsidP="003112AF">
      <w:pPr>
        <w:rPr>
          <w:b/>
          <w:bCs/>
          <w:lang w:eastAsia="zh-CN"/>
        </w:rPr>
      </w:pPr>
      <w:r w:rsidRPr="009E7F6F">
        <w:rPr>
          <w:b/>
          <w:bCs/>
          <w:lang w:eastAsia="zh-CN"/>
        </w:rPr>
        <w:t>Propo</w:t>
      </w:r>
      <w:r w:rsidRPr="003112AF">
        <w:rPr>
          <w:b/>
          <w:bCs/>
          <w:lang w:eastAsia="zh-CN"/>
        </w:rPr>
        <w:t>sal 1:</w:t>
      </w:r>
      <w:r w:rsidR="003112AF" w:rsidRPr="003112AF">
        <w:rPr>
          <w:b/>
          <w:bCs/>
          <w:lang w:eastAsia="zh-CN"/>
        </w:rPr>
        <w:t xml:space="preserve"> </w:t>
      </w:r>
      <w:r w:rsidR="00125A14" w:rsidRPr="003112AF">
        <w:rPr>
          <w:b/>
          <w:bCs/>
          <w:lang w:eastAsia="zh-CN"/>
        </w:rPr>
        <w:t xml:space="preserve">It is proposed to </w:t>
      </w:r>
      <w:r w:rsidR="004C0E22">
        <w:rPr>
          <w:b/>
          <w:bCs/>
          <w:lang w:eastAsia="zh-CN"/>
        </w:rPr>
        <w:t>include a Key issue in 23.80</w:t>
      </w:r>
      <w:r w:rsidR="004959BD">
        <w:rPr>
          <w:b/>
          <w:bCs/>
          <w:lang w:eastAsia="zh-CN"/>
        </w:rPr>
        <w:t>1</w:t>
      </w:r>
      <w:r w:rsidR="004C0E22">
        <w:rPr>
          <w:b/>
          <w:bCs/>
          <w:lang w:eastAsia="zh-CN"/>
        </w:rPr>
        <w:t>-01</w:t>
      </w:r>
      <w:r w:rsidR="0010358C">
        <w:rPr>
          <w:b/>
          <w:bCs/>
          <w:lang w:eastAsia="zh-CN"/>
        </w:rPr>
        <w:t>, to cover</w:t>
      </w:r>
      <w:r w:rsidR="00125A14" w:rsidRPr="003112AF">
        <w:rPr>
          <w:b/>
          <w:bCs/>
          <w:lang w:eastAsia="zh-CN"/>
        </w:rPr>
        <w:t xml:space="preserve"> WT#1.1</w:t>
      </w:r>
      <w:r w:rsidR="0010358C">
        <w:rPr>
          <w:b/>
          <w:bCs/>
          <w:lang w:eastAsia="zh-CN"/>
        </w:rPr>
        <w:t>a and WT#1.1b,</w:t>
      </w:r>
      <w:r w:rsidR="00125A14" w:rsidRPr="003112AF">
        <w:rPr>
          <w:b/>
          <w:bCs/>
          <w:lang w:eastAsia="zh-CN"/>
        </w:rPr>
        <w:t xml:space="preserve"> to address</w:t>
      </w:r>
      <w:r w:rsidR="003112AF" w:rsidRPr="003112AF">
        <w:rPr>
          <w:b/>
          <w:bCs/>
          <w:lang w:eastAsia="zh-CN"/>
        </w:rPr>
        <w:t xml:space="preserve"> t</w:t>
      </w:r>
      <w:r w:rsidR="008E51BA" w:rsidRPr="003112AF">
        <w:rPr>
          <w:b/>
          <w:bCs/>
          <w:lang w:eastAsia="zh-CN"/>
        </w:rPr>
        <w:t xml:space="preserve">he need for flexible evolution and addition of new services </w:t>
      </w:r>
      <w:r w:rsidR="00AF765C" w:rsidRPr="003112AF">
        <w:rPr>
          <w:b/>
          <w:bCs/>
          <w:lang w:eastAsia="zh-CN"/>
        </w:rPr>
        <w:t>with minimal impact to first release connectivity functionality</w:t>
      </w:r>
      <w:r w:rsidR="0010358C">
        <w:rPr>
          <w:b/>
          <w:bCs/>
          <w:lang w:eastAsia="zh-CN"/>
        </w:rPr>
        <w:t>, and</w:t>
      </w:r>
      <w:r w:rsidR="00F734E2">
        <w:rPr>
          <w:b/>
          <w:bCs/>
          <w:lang w:eastAsia="zh-CN"/>
        </w:rPr>
        <w:t xml:space="preserve"> identify a minimum set of NAS functionality that is not impacted by other NAS functionalities and/or features</w:t>
      </w:r>
      <w:r w:rsidR="00AF765C" w:rsidRPr="003112AF">
        <w:rPr>
          <w:b/>
          <w:bCs/>
          <w:lang w:eastAsia="zh-CN"/>
        </w:rPr>
        <w:t>.</w:t>
      </w:r>
    </w:p>
    <w:p w14:paraId="27F12553" w14:textId="3438DEB0" w:rsidR="00125A14" w:rsidRDefault="00202263" w:rsidP="009E7F6F">
      <w:pPr>
        <w:rPr>
          <w:lang w:eastAsia="zh-CN"/>
        </w:rPr>
      </w:pPr>
      <w:r>
        <w:rPr>
          <w:lang w:eastAsia="zh-CN"/>
        </w:rPr>
        <w:t xml:space="preserve">Specifically for </w:t>
      </w:r>
      <w:r w:rsidR="00F04D9E">
        <w:rPr>
          <w:lang w:eastAsia="zh-CN"/>
        </w:rPr>
        <w:t xml:space="preserve">operator services offered over </w:t>
      </w:r>
      <w:r>
        <w:rPr>
          <w:lang w:eastAsia="zh-CN"/>
        </w:rPr>
        <w:t>the user plane</w:t>
      </w:r>
      <w:r w:rsidR="00B13220">
        <w:rPr>
          <w:lang w:eastAsia="zh-CN"/>
        </w:rPr>
        <w:t xml:space="preserve"> </w:t>
      </w:r>
      <w:r>
        <w:rPr>
          <w:lang w:eastAsia="zh-CN"/>
        </w:rPr>
        <w:t xml:space="preserve"> </w:t>
      </w:r>
      <w:r w:rsidR="00B13220">
        <w:rPr>
          <w:lang w:eastAsia="zh-CN"/>
        </w:rPr>
        <w:t>(</w:t>
      </w:r>
      <w:r w:rsidR="00CF3B5D">
        <w:rPr>
          <w:lang w:eastAsia="zh-CN"/>
        </w:rPr>
        <w:t>e.g.</w:t>
      </w:r>
      <w:r w:rsidR="00802A99">
        <w:rPr>
          <w:lang w:eastAsia="zh-CN"/>
        </w:rPr>
        <w:t xml:space="preserve"> </w:t>
      </w:r>
      <w:r w:rsidR="00CF3B5D">
        <w:rPr>
          <w:lang w:eastAsia="zh-CN"/>
        </w:rPr>
        <w:t xml:space="preserve">data collection for UE </w:t>
      </w:r>
      <w:r w:rsidR="00802A99">
        <w:rPr>
          <w:lang w:eastAsia="zh-CN"/>
        </w:rPr>
        <w:t xml:space="preserve">side </w:t>
      </w:r>
      <w:r w:rsidR="00F72044">
        <w:rPr>
          <w:lang w:eastAsia="zh-CN"/>
        </w:rPr>
        <w:t>model training, location services over user plane, and potentially any new 6G service if decided to be offered over user plane</w:t>
      </w:r>
      <w:r w:rsidR="00B13220">
        <w:rPr>
          <w:lang w:eastAsia="zh-CN"/>
        </w:rPr>
        <w:t>)</w:t>
      </w:r>
      <w:r w:rsidR="00F72044">
        <w:rPr>
          <w:lang w:eastAsia="zh-CN"/>
        </w:rPr>
        <w:t xml:space="preserve">, </w:t>
      </w:r>
      <w:r w:rsidR="001727E7">
        <w:rPr>
          <w:lang w:eastAsia="zh-CN"/>
        </w:rPr>
        <w:t xml:space="preserve">3GPP should avoid defining completely different solutions </w:t>
      </w:r>
      <w:r w:rsidR="00B13220">
        <w:rPr>
          <w:lang w:eastAsia="zh-CN"/>
        </w:rPr>
        <w:t xml:space="preserve">at all layers, and instead identify potential </w:t>
      </w:r>
      <w:r w:rsidR="006B176E">
        <w:rPr>
          <w:lang w:eastAsia="zh-CN"/>
        </w:rPr>
        <w:t xml:space="preserve">underlying functionality that is common to any service. </w:t>
      </w:r>
      <w:r w:rsidR="002F6D1F">
        <w:rPr>
          <w:lang w:eastAsia="zh-CN"/>
        </w:rPr>
        <w:t xml:space="preserve">For instance, all services require to </w:t>
      </w:r>
      <w:r w:rsidR="000A5F7E">
        <w:rPr>
          <w:lang w:eastAsia="zh-CN"/>
        </w:rPr>
        <w:t xml:space="preserve">be discoverable and/or configurable in the UE, the UE needs to be authorized for </w:t>
      </w:r>
      <w:r w:rsidR="00D16E0C">
        <w:rPr>
          <w:lang w:eastAsia="zh-CN"/>
        </w:rPr>
        <w:t xml:space="preserve">receiving the specific service, a session needs to be established to provide a user plane </w:t>
      </w:r>
      <w:r w:rsidR="001B5654">
        <w:rPr>
          <w:lang w:eastAsia="zh-CN"/>
        </w:rPr>
        <w:t>transport path between the UE and the service, and 3GPP security needs to be established</w:t>
      </w:r>
      <w:r w:rsidR="009A0F3C">
        <w:rPr>
          <w:lang w:eastAsia="zh-CN"/>
        </w:rPr>
        <w:t>.</w:t>
      </w:r>
    </w:p>
    <w:p w14:paraId="1437D425" w14:textId="777B0822" w:rsidR="00E841B0" w:rsidRPr="005359DF" w:rsidRDefault="009E7F6F" w:rsidP="00E841B0">
      <w:pPr>
        <w:rPr>
          <w:b/>
          <w:bCs/>
          <w:lang w:eastAsia="zh-CN"/>
        </w:rPr>
      </w:pPr>
      <w:r w:rsidRPr="005359DF">
        <w:rPr>
          <w:b/>
          <w:bCs/>
          <w:lang w:eastAsia="zh-CN"/>
        </w:rPr>
        <w:t>Proposal 2:</w:t>
      </w:r>
      <w:r w:rsidR="003112AF" w:rsidRPr="005359DF">
        <w:rPr>
          <w:b/>
          <w:bCs/>
          <w:lang w:eastAsia="zh-CN"/>
        </w:rPr>
        <w:t xml:space="preserve"> </w:t>
      </w:r>
      <w:r w:rsidR="00FA0E50" w:rsidRPr="005359DF">
        <w:rPr>
          <w:b/>
          <w:bCs/>
          <w:lang w:eastAsia="zh-CN"/>
        </w:rPr>
        <w:t>It is proposed to amend WT#1.</w:t>
      </w:r>
      <w:r w:rsidR="00DF47E2" w:rsidRPr="005359DF">
        <w:rPr>
          <w:b/>
          <w:bCs/>
          <w:lang w:eastAsia="zh-CN"/>
        </w:rPr>
        <w:t>1</w:t>
      </w:r>
      <w:r w:rsidR="00FA0E50" w:rsidRPr="005359DF">
        <w:rPr>
          <w:b/>
          <w:bCs/>
          <w:lang w:eastAsia="zh-CN"/>
        </w:rPr>
        <w:t xml:space="preserve"> </w:t>
      </w:r>
      <w:r w:rsidR="000A4E2E">
        <w:rPr>
          <w:b/>
          <w:bCs/>
          <w:lang w:eastAsia="zh-CN"/>
        </w:rPr>
        <w:t>and include corresponding Key issue in TS 23.80</w:t>
      </w:r>
      <w:r w:rsidR="004959BD">
        <w:rPr>
          <w:b/>
          <w:bCs/>
          <w:lang w:eastAsia="zh-CN"/>
        </w:rPr>
        <w:t>1</w:t>
      </w:r>
      <w:r w:rsidR="000A4E2E">
        <w:rPr>
          <w:b/>
          <w:bCs/>
          <w:lang w:eastAsia="zh-CN"/>
        </w:rPr>
        <w:t xml:space="preserve">-01, </w:t>
      </w:r>
      <w:r w:rsidR="00FA0E50" w:rsidRPr="005359DF">
        <w:rPr>
          <w:b/>
          <w:bCs/>
          <w:lang w:eastAsia="zh-CN"/>
        </w:rPr>
        <w:t xml:space="preserve">to </w:t>
      </w:r>
      <w:r w:rsidR="00E47058">
        <w:rPr>
          <w:b/>
          <w:bCs/>
          <w:lang w:eastAsia="zh-CN"/>
        </w:rPr>
        <w:t>study</w:t>
      </w:r>
      <w:r w:rsidR="003112AF" w:rsidRPr="005359DF">
        <w:rPr>
          <w:b/>
          <w:bCs/>
          <w:lang w:eastAsia="zh-CN"/>
        </w:rPr>
        <w:t xml:space="preserve"> a</w:t>
      </w:r>
      <w:r w:rsidR="00FA0E50" w:rsidRPr="005359DF">
        <w:rPr>
          <w:b/>
          <w:bCs/>
          <w:lang w:eastAsia="zh-CN"/>
        </w:rPr>
        <w:t xml:space="preserve"> common framework </w:t>
      </w:r>
      <w:r w:rsidR="00A941AA" w:rsidRPr="005359DF">
        <w:rPr>
          <w:b/>
          <w:bCs/>
          <w:lang w:eastAsia="zh-CN"/>
        </w:rPr>
        <w:t>for services offered over the user plane</w:t>
      </w:r>
      <w:r w:rsidR="003112AF" w:rsidRPr="005359DF">
        <w:rPr>
          <w:b/>
          <w:bCs/>
          <w:lang w:eastAsia="zh-CN"/>
        </w:rPr>
        <w:t>, including:</w:t>
      </w:r>
    </w:p>
    <w:p w14:paraId="4BE69FA9" w14:textId="77777777" w:rsidR="00E841B0" w:rsidRDefault="00E841B0" w:rsidP="003112AF">
      <w:pPr>
        <w:pStyle w:val="ListParagraph"/>
        <w:numPr>
          <w:ilvl w:val="0"/>
          <w:numId w:val="16"/>
        </w:numPr>
        <w:rPr>
          <w:b/>
          <w:bCs/>
          <w:lang w:eastAsia="zh-CN"/>
        </w:rPr>
      </w:pPr>
      <w:r w:rsidRPr="005359DF">
        <w:rPr>
          <w:b/>
          <w:bCs/>
          <w:lang w:eastAsia="zh-CN"/>
        </w:rPr>
        <w:t>Service Discovery &amp; configuration</w:t>
      </w:r>
    </w:p>
    <w:p w14:paraId="37E1E264" w14:textId="32FC4719" w:rsidR="00D27136" w:rsidRPr="005359DF" w:rsidRDefault="00D27136" w:rsidP="003112AF">
      <w:pPr>
        <w:pStyle w:val="ListParagraph"/>
        <w:numPr>
          <w:ilvl w:val="0"/>
          <w:numId w:val="16"/>
        </w:numPr>
        <w:rPr>
          <w:b/>
          <w:bCs/>
          <w:lang w:eastAsia="zh-CN"/>
        </w:rPr>
      </w:pPr>
      <w:r>
        <w:rPr>
          <w:b/>
          <w:bCs/>
          <w:lang w:eastAsia="zh-CN"/>
        </w:rPr>
        <w:t>Service authorization</w:t>
      </w:r>
    </w:p>
    <w:p w14:paraId="300535E3" w14:textId="77777777" w:rsidR="005359DF" w:rsidRPr="005359DF" w:rsidRDefault="005359DF" w:rsidP="003112AF">
      <w:pPr>
        <w:pStyle w:val="ListParagraph"/>
        <w:numPr>
          <w:ilvl w:val="0"/>
          <w:numId w:val="16"/>
        </w:numPr>
        <w:rPr>
          <w:b/>
          <w:bCs/>
          <w:lang w:eastAsia="zh-CN"/>
        </w:rPr>
      </w:pPr>
      <w:r w:rsidRPr="005359DF">
        <w:rPr>
          <w:b/>
          <w:bCs/>
          <w:lang w:eastAsia="zh-CN"/>
        </w:rPr>
        <w:t>Session configuration and establishment</w:t>
      </w:r>
    </w:p>
    <w:p w14:paraId="22BBA983" w14:textId="769D62CB" w:rsidR="00FA0E50" w:rsidRDefault="005359DF" w:rsidP="003112AF">
      <w:pPr>
        <w:pStyle w:val="ListParagraph"/>
        <w:numPr>
          <w:ilvl w:val="0"/>
          <w:numId w:val="16"/>
        </w:numPr>
        <w:rPr>
          <w:b/>
          <w:bCs/>
          <w:lang w:eastAsia="zh-CN"/>
        </w:rPr>
      </w:pPr>
      <w:r w:rsidRPr="005359DF">
        <w:rPr>
          <w:b/>
          <w:bCs/>
          <w:lang w:eastAsia="zh-CN"/>
        </w:rPr>
        <w:t>Security</w:t>
      </w:r>
      <w:r w:rsidR="00A941AA" w:rsidRPr="005359DF">
        <w:rPr>
          <w:b/>
          <w:bCs/>
          <w:lang w:eastAsia="zh-CN"/>
        </w:rPr>
        <w:t xml:space="preserve"> </w:t>
      </w:r>
      <w:r w:rsidR="00A84235">
        <w:rPr>
          <w:b/>
          <w:bCs/>
          <w:lang w:eastAsia="zh-CN"/>
        </w:rPr>
        <w:t>(in collaboration with SA3)</w:t>
      </w:r>
    </w:p>
    <w:p w14:paraId="46EF3523" w14:textId="21A9CC9B" w:rsidR="00895DC5" w:rsidRDefault="00895DC5" w:rsidP="00895DC5">
      <w:pPr>
        <w:pStyle w:val="Heading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22A9A5B9" w14:textId="340923FC" w:rsidR="00895DC5" w:rsidRDefault="00895DC5" w:rsidP="00895DC5">
      <w:pPr>
        <w:pStyle w:val="BodyText"/>
        <w:rPr>
          <w:lang w:eastAsia="zh-CN"/>
        </w:rPr>
      </w:pPr>
      <w:r>
        <w:rPr>
          <w:lang w:eastAsia="zh-CN"/>
        </w:rPr>
        <w:t>It is proposed to include the following changes to TR 23.801-01:</w:t>
      </w:r>
    </w:p>
    <w:p w14:paraId="3551DCD7" w14:textId="77777777" w:rsidR="00895DC5" w:rsidRPr="00895DC5" w:rsidRDefault="00895DC5" w:rsidP="00895DC5">
      <w:pPr>
        <w:pStyle w:val="BodyText"/>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p w14:paraId="4306BE74" w14:textId="12214BC6" w:rsidR="00387903" w:rsidRDefault="00387903" w:rsidP="00387903">
      <w:pPr>
        <w:pStyle w:val="Heading2"/>
        <w:rPr>
          <w:ins w:id="2" w:author="Miguel Griot" w:date="2025-08-13T15:11:00Z" w16du:dateUtc="2025-08-13T22:11:00Z"/>
          <w:rFonts w:eastAsiaTheme="minorEastAsia"/>
        </w:rPr>
      </w:pPr>
      <w:bookmarkStart w:id="3" w:name="_Toc204948605"/>
      <w:bookmarkStart w:id="4" w:name="_Toc204948732"/>
      <w:bookmarkStart w:id="5" w:name="_Toc205541445"/>
      <w:bookmarkEnd w:id="1"/>
      <w:ins w:id="6" w:author="Miguel Griot" w:date="2025-08-13T15:11:00Z" w16du:dateUtc="2025-08-13T22:11:00Z">
        <w:r>
          <w:rPr>
            <w:rFonts w:eastAsiaTheme="minorEastAsia"/>
          </w:rPr>
          <w:t xml:space="preserve">A.X </w:t>
        </w:r>
        <w:r>
          <w:rPr>
            <w:rFonts w:eastAsiaTheme="minorEastAsia"/>
          </w:rPr>
          <w:tab/>
          <w:t xml:space="preserve">Work Task </w:t>
        </w:r>
        <w:bookmarkEnd w:id="3"/>
        <w:bookmarkEnd w:id="4"/>
        <w:bookmarkEnd w:id="5"/>
        <w:r w:rsidR="0034101F">
          <w:rPr>
            <w:rFonts w:eastAsiaTheme="minorEastAsia"/>
          </w:rPr>
          <w:t>1</w:t>
        </w:r>
      </w:ins>
    </w:p>
    <w:p w14:paraId="74C53577" w14:textId="77777777" w:rsidR="00387903" w:rsidRDefault="00387903" w:rsidP="00387903">
      <w:pPr>
        <w:pStyle w:val="EditorsNote"/>
        <w:rPr>
          <w:ins w:id="7" w:author="Miguel Griot" w:date="2025-08-13T15:12:00Z" w16du:dateUtc="2025-08-13T22:12:00Z"/>
          <w:lang w:val="en-US" w:eastAsia="ja-JP"/>
        </w:rPr>
      </w:pPr>
      <w:ins w:id="8" w:author="Miguel Griot" w:date="2025-08-13T15:11:00Z" w16du:dateUtc="2025-08-13T22:11:00Z">
        <w:r>
          <w:rPr>
            <w:lang w:val="en-US" w:eastAsia="ja-JP"/>
          </w:rPr>
          <w:t>Editor's note:</w:t>
        </w:r>
        <w:r>
          <w:tab/>
        </w:r>
        <w:r>
          <w:rPr>
            <w:lang w:val="en-US" w:eastAsia="ja-JP"/>
          </w:rPr>
          <w:t>Description of Work Task X. Sub-clauses can be used if needed.</w:t>
        </w:r>
      </w:ins>
    </w:p>
    <w:p w14:paraId="64283B6F" w14:textId="77777777" w:rsidR="00ED750E" w:rsidRDefault="00ED750E" w:rsidP="00ED750E">
      <w:pPr>
        <w:ind w:leftChars="100" w:left="200"/>
        <w:rPr>
          <w:ins w:id="9" w:author="Miguel Griot" w:date="2025-08-13T15:15:00Z" w16du:dateUtc="2025-08-13T22:15:00Z"/>
          <w:shd w:val="clear" w:color="auto" w:fill="FFFFFF" w:themeFill="background1"/>
        </w:rPr>
      </w:pPr>
      <w:ins w:id="10" w:author="Miguel Griot" w:date="2025-08-13T15:15:00Z" w16du:dateUtc="2025-08-13T22:15:00Z">
        <w:r>
          <w:rPr>
            <w:b/>
            <w:shd w:val="clear" w:color="auto" w:fill="FFFFFF" w:themeFill="background1"/>
          </w:rPr>
          <w:t>WT#1</w:t>
        </w:r>
        <w:r>
          <w:rPr>
            <w:shd w:val="clear" w:color="auto" w:fill="FFFFFF" w:themeFill="background1"/>
          </w:rPr>
          <w:t>: Define the overall 6G architecture as collection of capabilities and high level functionalities considering the following sub work tasks and other work tasks to support 6G access network:</w:t>
        </w:r>
      </w:ins>
    </w:p>
    <w:p w14:paraId="767CEC0F" w14:textId="77777777" w:rsidR="00ED750E" w:rsidRDefault="00ED750E" w:rsidP="00046106">
      <w:pPr>
        <w:pStyle w:val="NO"/>
        <w:rPr>
          <w:ins w:id="11" w:author="Miguel Griot" w:date="2025-08-13T15:15:00Z" w16du:dateUtc="2025-08-13T22:15:00Z"/>
          <w:shd w:val="clear" w:color="auto" w:fill="FFFFFF" w:themeFill="background1"/>
          <w:lang w:eastAsia="zh-CN"/>
        </w:rPr>
      </w:pPr>
      <w:ins w:id="12" w:author="Miguel Griot" w:date="2025-08-13T15:15:00Z" w16du:dateUtc="2025-08-13T22:15:00Z">
        <w:r w:rsidRPr="00046106">
          <w:t>NOTE</w:t>
        </w:r>
        <w:r>
          <w:rPr>
            <w:shd w:val="clear" w:color="auto" w:fill="FFFFFF" w:themeFill="background1"/>
          </w:rPr>
          <w:t xml:space="preserve">  1:</w:t>
        </w:r>
        <w:r>
          <w:rPr>
            <w:shd w:val="clear" w:color="auto" w:fill="FFFFFF" w:themeFill="background1"/>
          </w:rPr>
          <w:tab/>
          <w:t>The duplication of functionality in RAN and CN will be avoided, while maintaining the existing RAN and CN functionality split.</w:t>
        </w:r>
      </w:ins>
    </w:p>
    <w:p w14:paraId="3178FA61" w14:textId="0DC4FB55" w:rsidR="00ED750E" w:rsidRDefault="00ED750E" w:rsidP="00046106">
      <w:pPr>
        <w:pStyle w:val="B1"/>
        <w:rPr>
          <w:ins w:id="13" w:author="Miguel Griot" w:date="2025-08-13T15:15:00Z" w16du:dateUtc="2025-08-13T22:15:00Z"/>
          <w:shd w:val="clear" w:color="auto" w:fill="FFFFFF" w:themeFill="background1"/>
          <w:lang w:eastAsia="zh-CN"/>
        </w:rPr>
      </w:pPr>
      <w:ins w:id="14" w:author="Miguel Griot" w:date="2025-08-13T15:15:00Z" w16du:dateUtc="2025-08-13T22:15:00Z">
        <w:r>
          <w:rPr>
            <w:shd w:val="clear" w:color="auto" w:fill="FFFFFF" w:themeFill="background1"/>
            <w:lang w:eastAsia="zh-CN"/>
          </w:rPr>
          <w:t>1.1.</w:t>
        </w:r>
      </w:ins>
      <w:ins w:id="15" w:author="Miguel Griot" w:date="2025-08-13T15:25:00Z" w16du:dateUtc="2025-08-13T22:25:00Z">
        <w:r w:rsidR="00BE11D3">
          <w:rPr>
            <w:shd w:val="clear" w:color="auto" w:fill="FFFFFF" w:themeFill="background1"/>
            <w:lang w:eastAsia="zh-CN"/>
          </w:rPr>
          <w:tab/>
        </w:r>
      </w:ins>
      <w:ins w:id="16" w:author="Miguel Griot" w:date="2025-08-13T15:15:00Z" w16du:dateUtc="2025-08-13T22:15:00Z">
        <w:r>
          <w:rPr>
            <w:rFonts w:eastAsia="DengXian"/>
            <w:shd w:val="clear" w:color="auto" w:fill="FFFFFF" w:themeFill="background1"/>
          </w:rPr>
          <w:t>Study</w:t>
        </w:r>
        <w:r>
          <w:rPr>
            <w:shd w:val="clear" w:color="auto" w:fill="FFFFFF" w:themeFill="background1"/>
            <w:lang w:eastAsia="zh-CN"/>
          </w:rPr>
          <w:t xml:space="preserve"> the support for control signalling for 6G for connectivity services and/or beyond connectivity services, including at least the following:</w:t>
        </w:r>
      </w:ins>
    </w:p>
    <w:p w14:paraId="092A29B1" w14:textId="77777777" w:rsidR="00ED750E" w:rsidRDefault="00ED750E" w:rsidP="00046106">
      <w:pPr>
        <w:pStyle w:val="B2"/>
        <w:rPr>
          <w:ins w:id="17" w:author="Miguel Griot" w:date="2025-08-13T15:15:00Z" w16du:dateUtc="2025-08-13T22:15:00Z"/>
          <w:shd w:val="clear" w:color="auto" w:fill="FFFFFF" w:themeFill="background1"/>
          <w:lang w:eastAsia="zh-CN"/>
        </w:rPr>
      </w:pPr>
      <w:ins w:id="18" w:author="Miguel Griot" w:date="2025-08-13T15:15:00Z" w16du:dateUtc="2025-08-13T22:15:00Z">
        <w:r>
          <w:rPr>
            <w:shd w:val="clear" w:color="auto" w:fill="FFFFFF" w:themeFill="background1"/>
            <w:lang w:eastAsia="zh-CN"/>
          </w:rPr>
          <w:t>a.</w:t>
        </w:r>
        <w:r>
          <w:rPr>
            <w:shd w:val="clear" w:color="auto" w:fill="FFFFFF" w:themeFill="background1"/>
            <w:lang w:eastAsia="zh-CN"/>
          </w:rPr>
          <w:tab/>
          <w:t>Whether and how to enable the introduction of a new non-access stratum functionality without impacting other non-access stratum functionalities.</w:t>
        </w:r>
      </w:ins>
    </w:p>
    <w:p w14:paraId="318E2599" w14:textId="77777777" w:rsidR="00ED750E" w:rsidRDefault="00ED750E" w:rsidP="00046106">
      <w:pPr>
        <w:pStyle w:val="B2"/>
        <w:rPr>
          <w:ins w:id="19" w:author="Miguel Griot" w:date="2025-08-13T15:15:00Z" w16du:dateUtc="2025-08-13T22:15:00Z"/>
          <w:shd w:val="clear" w:color="auto" w:fill="FFFFFF" w:themeFill="background1"/>
          <w:lang w:eastAsia="zh-CN"/>
        </w:rPr>
      </w:pPr>
      <w:ins w:id="20" w:author="Miguel Griot" w:date="2025-08-13T15:15:00Z" w16du:dateUtc="2025-08-13T22:15:00Z">
        <w:r>
          <w:rPr>
            <w:shd w:val="clear" w:color="auto" w:fill="FFFFFF" w:themeFill="background1"/>
            <w:lang w:eastAsia="zh-CN"/>
          </w:rPr>
          <w:t>b.</w:t>
        </w:r>
        <w:r>
          <w:rPr>
            <w:shd w:val="clear" w:color="auto" w:fill="FFFFFF" w:themeFill="background1"/>
            <w:lang w:eastAsia="zh-CN"/>
          </w:rPr>
          <w:tab/>
          <w:t>Whether and how to identify a minimal set of non-access stratum functionalities that does not get impacted by additional non-access stratum functionalities.</w:t>
        </w:r>
      </w:ins>
    </w:p>
    <w:p w14:paraId="37A4462C" w14:textId="563BE17A" w:rsidR="00ED750E" w:rsidRDefault="00ED750E" w:rsidP="00046106">
      <w:pPr>
        <w:pStyle w:val="B2"/>
        <w:rPr>
          <w:ins w:id="21" w:author="Miguel Griot" w:date="2025-08-13T15:15:00Z" w16du:dateUtc="2025-08-13T22:15:00Z"/>
          <w:shd w:val="clear" w:color="auto" w:fill="FFFFFF" w:themeFill="background1"/>
          <w:lang w:eastAsia="zh-CN"/>
        </w:rPr>
      </w:pPr>
      <w:ins w:id="22" w:author="Miguel Griot" w:date="2025-08-13T15:15:00Z" w16du:dateUtc="2025-08-13T22:15:00Z">
        <w:r>
          <w:rPr>
            <w:shd w:val="clear" w:color="auto" w:fill="FFFFFF" w:themeFill="background1"/>
            <w:lang w:eastAsia="zh-CN"/>
          </w:rPr>
          <w:t>c.</w:t>
        </w:r>
        <w:r>
          <w:rPr>
            <w:shd w:val="clear" w:color="auto" w:fill="FFFFFF" w:themeFill="background1"/>
            <w:lang w:eastAsia="zh-CN"/>
          </w:rPr>
          <w:tab/>
          <w:t>Whether and how to develop generic mechanisms for UE-Core Network interaction to support operator services</w:t>
        </w:r>
      </w:ins>
      <w:ins w:id="23" w:author="Miguel Griot" w:date="2025-08-13T15:59:00Z" w16du:dateUtc="2025-08-13T22:59:00Z">
        <w:r w:rsidR="00CB5D39">
          <w:rPr>
            <w:shd w:val="clear" w:color="auto" w:fill="FFFFFF" w:themeFill="background1"/>
            <w:lang w:eastAsia="zh-CN"/>
          </w:rPr>
          <w:t xml:space="preserve"> offered </w:t>
        </w:r>
        <w:r w:rsidR="00CB5D39" w:rsidRPr="00CB5D39">
          <w:rPr>
            <w:highlight w:val="yellow"/>
            <w:shd w:val="clear" w:color="auto" w:fill="FFFFFF" w:themeFill="background1"/>
            <w:lang w:eastAsia="zh-CN"/>
          </w:rPr>
          <w:t>over the control plane</w:t>
        </w:r>
      </w:ins>
      <w:ins w:id="24" w:author="Miguel Griot" w:date="2025-08-13T15:15:00Z" w16du:dateUtc="2025-08-13T22:15:00Z">
        <w:r>
          <w:rPr>
            <w:shd w:val="clear" w:color="auto" w:fill="FFFFFF" w:themeFill="background1"/>
            <w:lang w:eastAsia="zh-CN"/>
          </w:rPr>
          <w:t>.</w:t>
        </w:r>
      </w:ins>
    </w:p>
    <w:p w14:paraId="034A0EBF" w14:textId="662017C8" w:rsidR="00ED750E" w:rsidRDefault="00ED750E" w:rsidP="006B198B">
      <w:pPr>
        <w:pStyle w:val="B1"/>
        <w:rPr>
          <w:ins w:id="25" w:author="Miguel Griot" w:date="2025-08-13T15:15:00Z" w16du:dateUtc="2025-08-13T22:15:00Z"/>
          <w:shd w:val="clear" w:color="auto" w:fill="FFFFFF" w:themeFill="background1"/>
          <w:lang w:eastAsia="zh-CN"/>
        </w:rPr>
      </w:pPr>
      <w:ins w:id="26" w:author="Miguel Griot" w:date="2025-08-13T15:15:00Z" w16du:dateUtc="2025-08-13T22:15:00Z">
        <w:r>
          <w:rPr>
            <w:shd w:val="clear" w:color="auto" w:fill="FFFFFF" w:themeFill="background1"/>
            <w:lang w:eastAsia="zh-CN"/>
          </w:rPr>
          <w:t>1.2.</w:t>
        </w:r>
      </w:ins>
      <w:ins w:id="27" w:author="Miguel Griot" w:date="2025-08-13T15:25:00Z" w16du:dateUtc="2025-08-13T22:25:00Z">
        <w:r w:rsidR="00BE11D3">
          <w:rPr>
            <w:shd w:val="clear" w:color="auto" w:fill="FFFFFF" w:themeFill="background1"/>
            <w:lang w:eastAsia="zh-CN"/>
          </w:rPr>
          <w:tab/>
        </w:r>
      </w:ins>
      <w:ins w:id="28" w:author="Miguel Griot" w:date="2025-08-13T15:15:00Z" w16du:dateUtc="2025-08-13T22:15:00Z">
        <w:r>
          <w:rPr>
            <w:shd w:val="clear" w:color="auto" w:fill="FFFFFF" w:themeFill="background1"/>
            <w:lang w:eastAsia="zh-CN"/>
          </w:rPr>
          <w:t>Stud</w:t>
        </w:r>
        <w:r>
          <w:rPr>
            <w:shd w:val="clear" w:color="auto" w:fill="FFFFFF" w:themeFill="background1"/>
          </w:rPr>
          <w:t>y whether and how to support and/or enhance</w:t>
        </w:r>
        <w:r>
          <w:rPr>
            <w:shd w:val="clear" w:color="auto" w:fill="FFFFFF" w:themeFill="background1"/>
            <w:lang w:eastAsia="zh-CN"/>
          </w:rPr>
          <w:t xml:space="preserve"> </w:t>
        </w:r>
        <w:r w:rsidRPr="006B198B">
          <w:t>the</w:t>
        </w:r>
        <w:r>
          <w:rPr>
            <w:shd w:val="clear" w:color="auto" w:fill="FFFFFF" w:themeFill="background1"/>
            <w:lang w:eastAsia="zh-CN"/>
          </w:rPr>
          <w:t xml:space="preserve"> following aspects in 6G: </w:t>
        </w:r>
        <w:r>
          <w:rPr>
            <w:shd w:val="clear" w:color="auto" w:fill="FFFFFF" w:themeFill="background1"/>
          </w:rPr>
          <w:t>the SBA framework</w:t>
        </w:r>
        <w:r>
          <w:rPr>
            <w:shd w:val="clear" w:color="auto" w:fill="FFFFFF" w:themeFill="background1"/>
            <w:lang w:eastAsia="zh-CN"/>
          </w:rPr>
          <w:t>, network slicing, network sharing, user plane architecture, QoS framework, policy framework, network exposure</w:t>
        </w:r>
        <w:r>
          <w:rPr>
            <w:shd w:val="clear" w:color="auto" w:fill="FFFFFF" w:themeFill="background1"/>
          </w:rPr>
          <w:t xml:space="preserve"> framework</w:t>
        </w:r>
        <w:r>
          <w:rPr>
            <w:shd w:val="clear" w:color="auto" w:fill="FFFFFF" w:themeFill="background1"/>
            <w:lang w:eastAsia="zh-CN"/>
          </w:rPr>
          <w:t>, architecture for specific scenarios e.g. fixed wireless access, localized service access.</w:t>
        </w:r>
      </w:ins>
    </w:p>
    <w:p w14:paraId="4D7907BD" w14:textId="37312B21" w:rsidR="00ED750E" w:rsidRDefault="00ED750E" w:rsidP="00046106">
      <w:pPr>
        <w:pStyle w:val="B1"/>
        <w:rPr>
          <w:ins w:id="29" w:author="Miguel Griot" w:date="2025-08-13T15:15:00Z" w16du:dateUtc="2025-08-13T22:15:00Z"/>
          <w:shd w:val="clear" w:color="auto" w:fill="FFFFFF" w:themeFill="background1"/>
        </w:rPr>
      </w:pPr>
      <w:ins w:id="30" w:author="Miguel Griot" w:date="2025-08-13T15:15:00Z" w16du:dateUtc="2025-08-13T22:15:00Z">
        <w:r>
          <w:rPr>
            <w:shd w:val="clear" w:color="auto" w:fill="FFFFFF" w:themeFill="background1"/>
          </w:rPr>
          <w:t>1.3.</w:t>
        </w:r>
      </w:ins>
      <w:ins w:id="31" w:author="Miguel Griot" w:date="2025-08-13T15:25:00Z" w16du:dateUtc="2025-08-13T22:25:00Z">
        <w:r w:rsidR="00BE11D3">
          <w:rPr>
            <w:shd w:val="clear" w:color="auto" w:fill="FFFFFF" w:themeFill="background1"/>
          </w:rPr>
          <w:tab/>
        </w:r>
      </w:ins>
      <w:ins w:id="32" w:author="Miguel Griot" w:date="2025-08-13T15:15:00Z" w16du:dateUtc="2025-08-13T22:15:00Z">
        <w:r>
          <w:rPr>
            <w:shd w:val="clear" w:color="auto" w:fill="FFFFFF" w:themeFill="background1"/>
          </w:rPr>
          <w:t>Study whether and how to support and/or enhance different non-3GPP access (e.g. Wi-Fi, wireline) in 6G and support multi-access data connections between 3GPP access and non-3GPP access.</w:t>
        </w:r>
      </w:ins>
    </w:p>
    <w:p w14:paraId="41A20D9E" w14:textId="4113A686" w:rsidR="00046106" w:rsidRDefault="00ED750E" w:rsidP="001204E3">
      <w:pPr>
        <w:pStyle w:val="B1"/>
        <w:rPr>
          <w:ins w:id="33" w:author="Miguel Griot" w:date="2025-08-13T15:25:00Z" w16du:dateUtc="2025-08-13T22:25:00Z"/>
          <w:shd w:val="clear" w:color="auto" w:fill="FFFFFF" w:themeFill="background1"/>
        </w:rPr>
      </w:pPr>
      <w:ins w:id="34" w:author="Miguel Griot" w:date="2025-08-13T15:15:00Z" w16du:dateUtc="2025-08-13T22:15:00Z">
        <w:r>
          <w:rPr>
            <w:shd w:val="clear" w:color="auto" w:fill="FFFFFF" w:themeFill="background1"/>
          </w:rPr>
          <w:t>1.4.</w:t>
        </w:r>
      </w:ins>
      <w:ins w:id="35" w:author="Miguel Griot" w:date="2025-08-13T15:25:00Z" w16du:dateUtc="2025-08-13T22:25:00Z">
        <w:r w:rsidR="00BE11D3">
          <w:rPr>
            <w:shd w:val="clear" w:color="auto" w:fill="FFFFFF" w:themeFill="background1"/>
          </w:rPr>
          <w:tab/>
        </w:r>
      </w:ins>
      <w:ins w:id="36" w:author="Miguel Griot" w:date="2025-08-13T15:15:00Z" w16du:dateUtc="2025-08-13T22:15:00Z">
        <w:r>
          <w:rPr>
            <w:shd w:val="clear" w:color="auto" w:fill="FFFFFF" w:themeFill="background1"/>
          </w:rPr>
          <w:t>Study whether and how to support and/or enhance the essential/regulatory services (i.e. voice, Messaging, location services, Emergency services, MPS, Mission Critical services, PWS) in 6G.</w:t>
        </w:r>
      </w:ins>
    </w:p>
    <w:p w14:paraId="506B4B32" w14:textId="77777777" w:rsidR="00205E9F" w:rsidRDefault="001204E3" w:rsidP="00BE11D3">
      <w:pPr>
        <w:pStyle w:val="B1"/>
        <w:rPr>
          <w:ins w:id="37" w:author="Miguel Griot" w:date="2025-08-14T21:55:00Z" w16du:dateUtc="2025-08-15T04:55:00Z"/>
          <w:shd w:val="clear" w:color="auto" w:fill="FFFFFF" w:themeFill="background1"/>
        </w:rPr>
      </w:pPr>
      <w:ins w:id="38" w:author="Miguel Griot" w:date="2025-08-13T15:25:00Z" w16du:dateUtc="2025-08-13T22:25:00Z">
        <w:r w:rsidRPr="009A0F3C">
          <w:rPr>
            <w:highlight w:val="yellow"/>
            <w:shd w:val="clear" w:color="auto" w:fill="FFFFFF" w:themeFill="background1"/>
          </w:rPr>
          <w:t>1.5</w:t>
        </w:r>
        <w:r w:rsidRPr="009A0F3C">
          <w:rPr>
            <w:highlight w:val="yellow"/>
            <w:shd w:val="clear" w:color="auto" w:fill="FFFFFF" w:themeFill="background1"/>
          </w:rPr>
          <w:tab/>
        </w:r>
        <w:r w:rsidR="00BE11D3" w:rsidRPr="009A0F3C">
          <w:rPr>
            <w:highlight w:val="yellow"/>
            <w:shd w:val="clear" w:color="auto" w:fill="FFFFFF" w:themeFill="background1"/>
          </w:rPr>
          <w:tab/>
        </w:r>
        <w:r w:rsidR="00BE11D3" w:rsidRPr="009A0F3C">
          <w:rPr>
            <w:highlight w:val="yellow"/>
            <w:shd w:val="clear" w:color="auto" w:fill="FFFFFF" w:themeFill="background1"/>
          </w:rPr>
          <w:tab/>
        </w:r>
      </w:ins>
      <w:ins w:id="39" w:author="Miguel Griot" w:date="2025-08-13T15:26:00Z" w16du:dateUtc="2025-08-13T22:26:00Z">
        <w:r w:rsidR="00F0437A" w:rsidRPr="009A0F3C">
          <w:rPr>
            <w:highlight w:val="yellow"/>
            <w:shd w:val="clear" w:color="auto" w:fill="FFFFFF" w:themeFill="background1"/>
          </w:rPr>
          <w:t>For operator</w:t>
        </w:r>
        <w:r w:rsidR="00B35EBF" w:rsidRPr="009A0F3C">
          <w:rPr>
            <w:highlight w:val="yellow"/>
            <w:shd w:val="clear" w:color="auto" w:fill="FFFFFF" w:themeFill="background1"/>
          </w:rPr>
          <w:t xml:space="preserve"> services offered </w:t>
        </w:r>
      </w:ins>
      <w:ins w:id="40" w:author="Miguel Griot" w:date="2025-08-13T15:27:00Z" w16du:dateUtc="2025-08-13T22:27:00Z">
        <w:r w:rsidR="002842C9" w:rsidRPr="009A0F3C">
          <w:rPr>
            <w:highlight w:val="yellow"/>
            <w:shd w:val="clear" w:color="auto" w:fill="FFFFFF" w:themeFill="background1"/>
          </w:rPr>
          <w:t>over the user plane,</w:t>
        </w:r>
      </w:ins>
      <w:ins w:id="41" w:author="Miguel Griot" w:date="2025-08-13T15:34:00Z" w16du:dateUtc="2025-08-13T22:34:00Z">
        <w:r w:rsidR="00A66867" w:rsidRPr="009A0F3C">
          <w:rPr>
            <w:highlight w:val="yellow"/>
            <w:shd w:val="clear" w:color="auto" w:fill="FFFFFF" w:themeFill="background1"/>
          </w:rPr>
          <w:t xml:space="preserve"> identify </w:t>
        </w:r>
        <w:r w:rsidR="00E37358" w:rsidRPr="009A0F3C">
          <w:rPr>
            <w:highlight w:val="yellow"/>
            <w:shd w:val="clear" w:color="auto" w:fill="FFFFFF" w:themeFill="background1"/>
          </w:rPr>
          <w:t xml:space="preserve">functionality that may be common </w:t>
        </w:r>
        <w:r w:rsidR="003C7740" w:rsidRPr="009A0F3C">
          <w:rPr>
            <w:highlight w:val="yellow"/>
            <w:shd w:val="clear" w:color="auto" w:fill="FFFFFF" w:themeFill="background1"/>
          </w:rPr>
          <w:t>to the establi</w:t>
        </w:r>
      </w:ins>
      <w:ins w:id="42" w:author="Miguel Griot" w:date="2025-08-13T15:35:00Z" w16du:dateUtc="2025-08-13T22:35:00Z">
        <w:r w:rsidR="003C7740" w:rsidRPr="009A0F3C">
          <w:rPr>
            <w:highlight w:val="yellow"/>
            <w:shd w:val="clear" w:color="auto" w:fill="FFFFFF" w:themeFill="background1"/>
          </w:rPr>
          <w:t xml:space="preserve">shment of such services (e.g. </w:t>
        </w:r>
        <w:r w:rsidR="0071109A" w:rsidRPr="009A0F3C">
          <w:rPr>
            <w:highlight w:val="yellow"/>
            <w:shd w:val="clear" w:color="auto" w:fill="FFFFFF" w:themeFill="background1"/>
          </w:rPr>
          <w:t xml:space="preserve">service </w:t>
        </w:r>
        <w:r w:rsidR="003C7740" w:rsidRPr="009A0F3C">
          <w:rPr>
            <w:highlight w:val="yellow"/>
            <w:shd w:val="clear" w:color="auto" w:fill="FFFFFF" w:themeFill="background1"/>
          </w:rPr>
          <w:t xml:space="preserve">discovery and configuration, </w:t>
        </w:r>
        <w:r w:rsidR="0071109A" w:rsidRPr="009A0F3C">
          <w:rPr>
            <w:highlight w:val="yellow"/>
            <w:shd w:val="clear" w:color="auto" w:fill="FFFFFF" w:themeFill="background1"/>
          </w:rPr>
          <w:t xml:space="preserve">service </w:t>
        </w:r>
        <w:r w:rsidR="003C7740" w:rsidRPr="009A0F3C">
          <w:rPr>
            <w:highlight w:val="yellow"/>
            <w:shd w:val="clear" w:color="auto" w:fill="FFFFFF" w:themeFill="background1"/>
          </w:rPr>
          <w:t xml:space="preserve">authorization, </w:t>
        </w:r>
        <w:r w:rsidR="0071109A" w:rsidRPr="009A0F3C">
          <w:rPr>
            <w:highlight w:val="yellow"/>
            <w:shd w:val="clear" w:color="auto" w:fill="FFFFFF" w:themeFill="background1"/>
          </w:rPr>
          <w:t xml:space="preserve">session configuration and establishment, security) and study a common </w:t>
        </w:r>
      </w:ins>
      <w:ins w:id="43" w:author="Miguel Griot" w:date="2025-08-13T15:36:00Z" w16du:dateUtc="2025-08-13T22:36:00Z">
        <w:r w:rsidR="009A0F3C" w:rsidRPr="009A0F3C">
          <w:rPr>
            <w:highlight w:val="yellow"/>
            <w:shd w:val="clear" w:color="auto" w:fill="FFFFFF" w:themeFill="background1"/>
          </w:rPr>
          <w:t xml:space="preserve">solution </w:t>
        </w:r>
        <w:r w:rsidR="0071109A" w:rsidRPr="009A0F3C">
          <w:rPr>
            <w:highlight w:val="yellow"/>
            <w:shd w:val="clear" w:color="auto" w:fill="FFFFFF" w:themeFill="background1"/>
          </w:rPr>
          <w:t>framework</w:t>
        </w:r>
        <w:r w:rsidR="009A0F3C" w:rsidRPr="009A0F3C">
          <w:rPr>
            <w:highlight w:val="yellow"/>
            <w:shd w:val="clear" w:color="auto" w:fill="FFFFFF" w:themeFill="background1"/>
          </w:rPr>
          <w:t>.</w:t>
        </w:r>
      </w:ins>
    </w:p>
    <w:p w14:paraId="5627237B" w14:textId="2D35F63C" w:rsidR="001204E3" w:rsidRPr="00BE11D3" w:rsidRDefault="00205E9F" w:rsidP="00205E9F">
      <w:pPr>
        <w:pStyle w:val="NO"/>
      </w:pPr>
      <w:ins w:id="44" w:author="Miguel Griot" w:date="2025-08-14T21:55:00Z" w16du:dateUtc="2025-08-15T04:55:00Z">
        <w:r w:rsidRPr="00205E9F">
          <w:rPr>
            <w:highlight w:val="yellow"/>
            <w:shd w:val="clear" w:color="auto" w:fill="FFFFFF" w:themeFill="background1"/>
          </w:rPr>
          <w:t>NOTE 2: Security aspects require coordination with SA3.</w:t>
        </w:r>
        <w:r>
          <w:rPr>
            <w:shd w:val="clear" w:color="auto" w:fill="FFFFFF" w:themeFill="background1"/>
          </w:rPr>
          <w:t xml:space="preserve"> </w:t>
        </w:r>
      </w:ins>
      <w:ins w:id="45" w:author="Miguel Griot" w:date="2025-08-13T15:34:00Z" w16du:dateUtc="2025-08-13T22:34:00Z">
        <w:r w:rsidR="00E37358">
          <w:rPr>
            <w:shd w:val="clear" w:color="auto" w:fill="FFFFFF" w:themeFill="background1"/>
          </w:rPr>
          <w:t xml:space="preserve"> </w:t>
        </w:r>
      </w:ins>
      <w:ins w:id="46" w:author="Miguel Griot" w:date="2025-08-13T15:33:00Z" w16du:dateUtc="2025-08-13T22:33:00Z">
        <w:r w:rsidR="00A66867">
          <w:rPr>
            <w:shd w:val="clear" w:color="auto" w:fill="FFFFFF" w:themeFill="background1"/>
          </w:rPr>
          <w:t xml:space="preserve"> </w:t>
        </w:r>
      </w:ins>
      <w:ins w:id="47" w:author="Miguel Griot" w:date="2025-08-13T15:27:00Z" w16du:dateUtc="2025-08-13T22:27:00Z">
        <w:r w:rsidR="002842C9">
          <w:rPr>
            <w:shd w:val="clear" w:color="auto" w:fill="FFFFFF" w:themeFill="background1"/>
          </w:rPr>
          <w:t xml:space="preserve"> </w:t>
        </w:r>
      </w:ins>
    </w:p>
    <w:p w14:paraId="11C09545" w14:textId="6F35F6C3" w:rsidR="000B1BD6" w:rsidRDefault="00A73956" w:rsidP="00A73956">
      <w:pPr>
        <w:spacing w:after="0"/>
        <w:contextualSpacing/>
        <w:rPr>
          <w:ins w:id="48" w:author="Miguel Griot" w:date="2025-08-13T15:15:00Z" w16du:dateUtc="2025-08-13T22:15:00Z"/>
          <w:rFonts w:eastAsia="DengXian"/>
          <w:shd w:val="clear" w:color="auto" w:fill="FFFFFF" w:themeFill="background1"/>
        </w:rPr>
      </w:pPr>
      <w:r>
        <w:rPr>
          <w:rFonts w:eastAsia="DengXian"/>
          <w:shd w:val="clear" w:color="auto" w:fill="FFFFFF" w:themeFill="background1"/>
        </w:rPr>
        <w:t>….</w:t>
      </w:r>
    </w:p>
    <w:p w14:paraId="7B0B2F79" w14:textId="77777777" w:rsidR="00ED750E" w:rsidRDefault="00ED750E" w:rsidP="00ED750E">
      <w:pPr>
        <w:contextualSpacing/>
        <w:rPr>
          <w:ins w:id="49" w:author="Miguel Griot" w:date="2025-08-13T15:15:00Z" w16du:dateUtc="2025-08-13T22:15:00Z"/>
          <w:rFonts w:eastAsia="DengXian"/>
          <w:shd w:val="clear" w:color="auto" w:fill="FFFFFF" w:themeFill="background1"/>
        </w:rPr>
      </w:pPr>
    </w:p>
    <w:p w14:paraId="5994954E" w14:textId="77777777" w:rsidR="000622EC" w:rsidRDefault="000622EC" w:rsidP="000622EC">
      <w:pPr>
        <w:pStyle w:val="BodyText"/>
        <w:rPr>
          <w:ins w:id="50" w:author="Miguel Griot" w:date="2025-08-13T15:11:00Z" w16du:dateUtc="2025-08-13T22:11:00Z"/>
        </w:rPr>
      </w:pPr>
    </w:p>
    <w:p w14:paraId="05726F08" w14:textId="4CA10174" w:rsidR="000E672B" w:rsidRDefault="00387903" w:rsidP="00387903">
      <w:pPr>
        <w:pStyle w:val="B1"/>
        <w:ind w:left="0" w:firstLine="0"/>
        <w:rPr>
          <w:lang w:val="en-US" w:eastAsia="zh-CN"/>
        </w:rPr>
      </w:pPr>
      <w:ins w:id="51" w:author="Miguel Griot" w:date="2025-08-13T15:11:00Z" w16du:dateUtc="2025-08-13T22:11:00Z">
        <w:r>
          <w:br w:type="page"/>
        </w:r>
      </w:ins>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66F44DC" w14:textId="77777777" w:rsidR="00FC71AD" w:rsidRDefault="00FC71AD" w:rsidP="00FC71AD">
      <w:pPr>
        <w:rPr>
          <w:ins w:id="52" w:author="Miguel Griot" w:date="2025-08-13T15:12:00Z" w16du:dateUtc="2025-08-13T22:12:00Z"/>
        </w:rPr>
      </w:pPr>
    </w:p>
    <w:p w14:paraId="25B1B5DE" w14:textId="33FEA18C" w:rsidR="00FC71AD" w:rsidRDefault="00FC71AD" w:rsidP="00FC71AD">
      <w:pPr>
        <w:pStyle w:val="Heading2"/>
        <w:rPr>
          <w:ins w:id="53" w:author="Miguel Griot" w:date="2025-08-13T15:46:00Z" w16du:dateUtc="2025-08-13T22:46:00Z"/>
          <w:rFonts w:eastAsiaTheme="minorEastAsia"/>
        </w:rPr>
      </w:pPr>
      <w:bookmarkStart w:id="54" w:name="_Toc26386412"/>
      <w:bookmarkStart w:id="55" w:name="_Toc26431218"/>
      <w:bookmarkStart w:id="56" w:name="_Toc30694614"/>
      <w:bookmarkStart w:id="57" w:name="_Toc43906636"/>
      <w:bookmarkStart w:id="58" w:name="_Toc43906752"/>
      <w:bookmarkStart w:id="59" w:name="_Toc44311878"/>
      <w:bookmarkStart w:id="60" w:name="_Toc50536520"/>
      <w:bookmarkStart w:id="61" w:name="_Toc54930292"/>
      <w:bookmarkStart w:id="62" w:name="_Toc54968097"/>
      <w:bookmarkStart w:id="63" w:name="_Toc57236419"/>
      <w:bookmarkStart w:id="64" w:name="_Toc57236582"/>
      <w:bookmarkStart w:id="65" w:name="_Toc57530223"/>
      <w:bookmarkStart w:id="66" w:name="_Toc57532424"/>
      <w:bookmarkStart w:id="67" w:name="_Toc153792589"/>
      <w:bookmarkStart w:id="68" w:name="_Toc153792674"/>
      <w:bookmarkStart w:id="69" w:name="_Toc204948588"/>
      <w:bookmarkStart w:id="70" w:name="_Toc204948715"/>
      <w:bookmarkStart w:id="71" w:name="_Toc205541428"/>
      <w:ins w:id="72" w:author="Miguel Griot" w:date="2025-08-13T15:12:00Z" w16du:dateUtc="2025-08-13T22:12:00Z">
        <w:r>
          <w:rPr>
            <w:rFonts w:eastAsiaTheme="minorEastAsia"/>
          </w:rPr>
          <w:t>5.X</w:t>
        </w:r>
        <w:r>
          <w:rPr>
            <w:rFonts w:eastAsiaTheme="minorEastAsia"/>
          </w:rPr>
          <w:tab/>
          <w:t xml:space="preserve">Key Issue #X: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eastAsiaTheme="minorEastAsia"/>
          </w:rPr>
          <w:t>Key Issue</w:t>
        </w:r>
      </w:ins>
      <w:ins w:id="73" w:author="Miguel Griot" w:date="2025-08-13T15:45:00Z" w16du:dateUtc="2025-08-13T22:45:00Z">
        <w:r w:rsidR="006E3AF5">
          <w:rPr>
            <w:rFonts w:eastAsiaTheme="minorEastAsia"/>
          </w:rPr>
          <w:t xml:space="preserve"> on flexible evolution and </w:t>
        </w:r>
        <w:r w:rsidR="000D3597">
          <w:rPr>
            <w:rFonts w:eastAsiaTheme="minorEastAsia"/>
          </w:rPr>
          <w:t>introduction</w:t>
        </w:r>
        <w:r w:rsidR="006E3AF5">
          <w:rPr>
            <w:rFonts w:eastAsiaTheme="minorEastAsia"/>
          </w:rPr>
          <w:t xml:space="preserve"> of new NAS services without impact</w:t>
        </w:r>
        <w:r w:rsidR="000D3597">
          <w:rPr>
            <w:rFonts w:eastAsiaTheme="minorEastAsia"/>
          </w:rPr>
          <w:t xml:space="preserve">ing </w:t>
        </w:r>
      </w:ins>
      <w:ins w:id="74" w:author="Miguel Griot" w:date="2025-08-13T15:46:00Z" w16du:dateUtc="2025-08-13T22:46:00Z">
        <w:r w:rsidR="000D3597">
          <w:rPr>
            <w:rFonts w:eastAsiaTheme="minorEastAsia"/>
          </w:rPr>
          <w:t>previous NAS functionality</w:t>
        </w:r>
      </w:ins>
      <w:ins w:id="75" w:author="Miguel Griot" w:date="2025-08-13T15:45:00Z" w16du:dateUtc="2025-08-13T22:45:00Z">
        <w:r w:rsidR="006E3AF5">
          <w:rPr>
            <w:rFonts w:eastAsiaTheme="minorEastAsia"/>
          </w:rPr>
          <w:t xml:space="preserve"> </w:t>
        </w:r>
      </w:ins>
      <w:ins w:id="76" w:author="Miguel Griot" w:date="2025-08-13T15:12:00Z" w16du:dateUtc="2025-08-13T22:12:00Z">
        <w:r>
          <w:rPr>
            <w:rFonts w:eastAsiaTheme="minorEastAsia"/>
          </w:rPr>
          <w:t xml:space="preserve"> </w:t>
        </w:r>
      </w:ins>
      <w:bookmarkEnd w:id="69"/>
      <w:bookmarkEnd w:id="70"/>
      <w:bookmarkEnd w:id="71"/>
    </w:p>
    <w:p w14:paraId="574DE47B" w14:textId="77777777" w:rsidR="00562F93" w:rsidRDefault="00562F93" w:rsidP="00562F93">
      <w:pPr>
        <w:rPr>
          <w:ins w:id="77" w:author="Miguel Griot" w:date="2025-08-13T15:47:00Z" w16du:dateUtc="2025-08-13T22:47:00Z"/>
        </w:rPr>
      </w:pPr>
    </w:p>
    <w:p w14:paraId="0CCA60A7" w14:textId="77777777" w:rsidR="00FC61DB" w:rsidRDefault="00935A1A" w:rsidP="00562F93">
      <w:pPr>
        <w:rPr>
          <w:ins w:id="78" w:author="Miguel Griot" w:date="2025-08-13T15:56:00Z" w16du:dateUtc="2025-08-13T22:56:00Z"/>
        </w:rPr>
      </w:pPr>
      <w:ins w:id="79" w:author="Miguel Griot" w:date="2025-08-13T15:47:00Z" w16du:dateUtc="2025-08-13T22:47:00Z">
        <w:r>
          <w:t>In order to enable a fast, cost effective and flexible evolution of the 6GS functionality and services</w:t>
        </w:r>
        <w:r w:rsidR="00CF0578">
          <w:t xml:space="preserve">, </w:t>
        </w:r>
      </w:ins>
      <w:ins w:id="80" w:author="Miguel Griot" w:date="2025-08-13T15:48:00Z" w16du:dateUtc="2025-08-13T22:48:00Z">
        <w:r w:rsidR="00CF0578">
          <w:t>the 6G system</w:t>
        </w:r>
      </w:ins>
      <w:ins w:id="81" w:author="Miguel Griot" w:date="2025-08-13T15:49:00Z" w16du:dateUtc="2025-08-13T22:49:00Z">
        <w:r w:rsidR="00227FD3">
          <w:t xml:space="preserve">’s essential </w:t>
        </w:r>
        <w:r w:rsidR="00622B54">
          <w:t xml:space="preserve">control </w:t>
        </w:r>
        <w:r w:rsidR="00227FD3">
          <w:t>functionality</w:t>
        </w:r>
        <w:r w:rsidR="00622B54">
          <w:t xml:space="preserve"> and protocols</w:t>
        </w:r>
      </w:ins>
      <w:ins w:id="82" w:author="Miguel Griot" w:date="2025-08-13T15:50:00Z" w16du:dateUtc="2025-08-13T22:50:00Z">
        <w:r w:rsidR="00902790">
          <w:t xml:space="preserve"> should be defined in a manner that</w:t>
        </w:r>
      </w:ins>
      <w:ins w:id="83" w:author="Miguel Griot" w:date="2025-08-13T15:51:00Z" w16du:dateUtc="2025-08-13T22:51:00Z">
        <w:r w:rsidR="00EA7234">
          <w:t xml:space="preserve"> -</w:t>
        </w:r>
      </w:ins>
      <w:ins w:id="84" w:author="Miguel Griot" w:date="2025-08-13T15:50:00Z" w16du:dateUtc="2025-08-13T22:50:00Z">
        <w:r w:rsidR="00902790">
          <w:t xml:space="preserve"> once </w:t>
        </w:r>
      </w:ins>
      <w:ins w:id="85" w:author="Miguel Griot" w:date="2025-08-13T15:51:00Z" w16du:dateUtc="2025-08-13T22:51:00Z">
        <w:r w:rsidR="00EA7234">
          <w:t xml:space="preserve">6G system is </w:t>
        </w:r>
      </w:ins>
      <w:ins w:id="86" w:author="Miguel Griot" w:date="2025-08-13T15:50:00Z" w16du:dateUtc="2025-08-13T22:50:00Z">
        <w:r w:rsidR="00902790">
          <w:t>deployed</w:t>
        </w:r>
      </w:ins>
      <w:ins w:id="87" w:author="Miguel Griot" w:date="2025-08-13T15:51:00Z" w16du:dateUtc="2025-08-13T22:51:00Z">
        <w:r w:rsidR="00EA7234">
          <w:t xml:space="preserve"> -</w:t>
        </w:r>
      </w:ins>
      <w:ins w:id="88" w:author="Miguel Griot" w:date="2025-08-13T15:50:00Z" w16du:dateUtc="2025-08-13T22:50:00Z">
        <w:r w:rsidR="00902790">
          <w:t xml:space="preserve"> the introduction of new </w:t>
        </w:r>
        <w:r w:rsidR="00EA7234">
          <w:t>functionality and services</w:t>
        </w:r>
      </w:ins>
      <w:ins w:id="89" w:author="Miguel Griot" w:date="2025-08-13T15:48:00Z" w16du:dateUtc="2025-08-13T22:48:00Z">
        <w:r w:rsidR="00CF0578">
          <w:t xml:space="preserve"> </w:t>
        </w:r>
      </w:ins>
      <w:ins w:id="90" w:author="Miguel Griot" w:date="2025-08-13T15:51:00Z" w16du:dateUtc="2025-08-13T22:51:00Z">
        <w:r w:rsidR="004E70B4">
          <w:t xml:space="preserve">does not require large impacts across the system. </w:t>
        </w:r>
      </w:ins>
      <w:ins w:id="91" w:author="Miguel Griot" w:date="2025-08-13T15:52:00Z" w16du:dateUtc="2025-08-13T22:52:00Z">
        <w:r w:rsidR="00690A6D">
          <w:t xml:space="preserve">This would allow introducing new services or evolving certain </w:t>
        </w:r>
        <w:r w:rsidR="008A4D20">
          <w:t>functionality in the system with</w:t>
        </w:r>
      </w:ins>
      <w:ins w:id="92" w:author="Miguel Griot" w:date="2025-08-13T15:53:00Z" w16du:dateUtc="2025-08-13T22:53:00Z">
        <w:r w:rsidR="008A4D20">
          <w:t xml:space="preserve">out affecting other parts of the system, reducing </w:t>
        </w:r>
        <w:r w:rsidR="005B0EBF">
          <w:t>inter-functionality dependencies</w:t>
        </w:r>
      </w:ins>
      <w:ins w:id="93" w:author="Miguel Griot" w:date="2025-08-13T15:56:00Z" w16du:dateUtc="2025-08-13T22:56:00Z">
        <w:r w:rsidR="002B2A20">
          <w:t xml:space="preserve">. </w:t>
        </w:r>
      </w:ins>
    </w:p>
    <w:p w14:paraId="37EE0D89" w14:textId="77777777" w:rsidR="00FC61DB" w:rsidRDefault="00FC61DB" w:rsidP="00562F93">
      <w:pPr>
        <w:rPr>
          <w:ins w:id="94" w:author="Miguel Griot" w:date="2025-08-13T15:57:00Z" w16du:dateUtc="2025-08-13T22:57:00Z"/>
        </w:rPr>
      </w:pPr>
      <w:ins w:id="95" w:author="Miguel Griot" w:date="2025-08-13T15:56:00Z" w16du:dateUtc="2025-08-13T22:56:00Z">
        <w:r>
          <w:t xml:space="preserve">This </w:t>
        </w:r>
      </w:ins>
      <w:ins w:id="96" w:author="Miguel Griot" w:date="2025-08-13T15:57:00Z" w16du:dateUtc="2025-08-13T22:57:00Z">
        <w:r>
          <w:t>key issue should address:</w:t>
        </w:r>
      </w:ins>
    </w:p>
    <w:p w14:paraId="7FF7524A" w14:textId="77777777" w:rsidR="00390DFE" w:rsidRDefault="00FC61DB" w:rsidP="00390DFE">
      <w:pPr>
        <w:pStyle w:val="B1"/>
        <w:rPr>
          <w:ins w:id="97" w:author="Miguel Griot" w:date="2025-08-13T15:58:00Z" w16du:dateUtc="2025-08-13T22:58:00Z"/>
        </w:rPr>
      </w:pPr>
      <w:ins w:id="98" w:author="Miguel Griot" w:date="2025-08-13T15:57:00Z" w16du:dateUtc="2025-08-13T22:57:00Z">
        <w:r>
          <w:t>-</w:t>
        </w:r>
        <w:r>
          <w:tab/>
        </w:r>
      </w:ins>
      <w:ins w:id="99" w:author="Miguel Griot" w:date="2025-08-13T15:58:00Z" w16du:dateUtc="2025-08-13T22:58:00Z">
        <w:r w:rsidR="00390DFE">
          <w:t>Whether and how to enable the introduction of a new non-access stratum functionality without impacting other non-access stratum functionalities.</w:t>
        </w:r>
      </w:ins>
    </w:p>
    <w:p w14:paraId="67150458" w14:textId="2745FEF5" w:rsidR="00562F93" w:rsidRDefault="00390DFE" w:rsidP="00390DFE">
      <w:pPr>
        <w:pStyle w:val="B1"/>
        <w:rPr>
          <w:ins w:id="100" w:author="Miguel Griot" w:date="2025-08-13T15:58:00Z" w16du:dateUtc="2025-08-13T22:58:00Z"/>
        </w:rPr>
      </w:pPr>
      <w:ins w:id="101" w:author="Miguel Griot" w:date="2025-08-13T15:58:00Z" w16du:dateUtc="2025-08-13T22:58:00Z">
        <w:r>
          <w:t>-</w:t>
        </w:r>
        <w:r>
          <w:tab/>
          <w:t>Whether and how to identify a minimal set of non-access stratum functionalities that does not get impacted by additional non-access stratum functionalities.</w:t>
        </w:r>
      </w:ins>
      <w:ins w:id="102" w:author="Miguel Griot" w:date="2025-08-13T15:51:00Z" w16du:dateUtc="2025-08-13T22:51:00Z">
        <w:r w:rsidR="004E70B4">
          <w:t xml:space="preserve"> </w:t>
        </w:r>
      </w:ins>
    </w:p>
    <w:p w14:paraId="4E4F233F" w14:textId="71D1F035" w:rsidR="007C4427" w:rsidRPr="00562F93" w:rsidRDefault="007C4427" w:rsidP="00390DFE">
      <w:pPr>
        <w:pStyle w:val="B1"/>
        <w:rPr>
          <w:ins w:id="103" w:author="Miguel Griot" w:date="2025-08-13T15:12:00Z" w16du:dateUtc="2025-08-13T22:12:00Z"/>
        </w:rPr>
      </w:pPr>
      <w:ins w:id="104" w:author="Miguel Griot" w:date="2025-08-13T15:58:00Z" w16du:dateUtc="2025-08-13T22:58:00Z">
        <w:r>
          <w:t>-</w:t>
        </w:r>
        <w:r>
          <w:tab/>
        </w:r>
      </w:ins>
      <w:ins w:id="105" w:author="Miguel Griot" w:date="2025-08-13T15:58:00Z">
        <w:r w:rsidRPr="007C4427">
          <w:t>Whether and how to develop generic mechanisms for UE-Core Network interaction to support operator services</w:t>
        </w:r>
      </w:ins>
      <w:ins w:id="106" w:author="Miguel Griot" w:date="2025-08-13T15:58:00Z" w16du:dateUtc="2025-08-13T22:58:00Z">
        <w:r>
          <w:t xml:space="preserve"> offered </w:t>
        </w:r>
        <w:r w:rsidRPr="00895DC5">
          <w:t xml:space="preserve">over the control </w:t>
        </w:r>
      </w:ins>
      <w:ins w:id="107" w:author="Miguel Griot" w:date="2025-08-13T15:59:00Z" w16du:dateUtc="2025-08-13T22:59:00Z">
        <w:r w:rsidRPr="00895DC5">
          <w:t>plane</w:t>
        </w:r>
      </w:ins>
      <w:ins w:id="108" w:author="Miguel Griot" w:date="2025-08-13T15:58:00Z">
        <w:r w:rsidRPr="00895DC5">
          <w:t>.</w:t>
        </w:r>
      </w:ins>
    </w:p>
    <w:p w14:paraId="52CD2E60" w14:textId="77777777" w:rsidR="00FC71AD" w:rsidRDefault="00FC71AD" w:rsidP="00114747">
      <w:pPr>
        <w:jc w:val="center"/>
        <w:rPr>
          <w:rFonts w:ascii="Arial" w:hAnsi="Arial" w:cs="Arial"/>
          <w:color w:val="FF0000"/>
          <w:sz w:val="36"/>
          <w:szCs w:val="36"/>
        </w:rPr>
      </w:pPr>
    </w:p>
    <w:p w14:paraId="47F02282" w14:textId="7F53520A" w:rsidR="00C13140" w:rsidRDefault="00C13140" w:rsidP="00C1314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Third</w:t>
      </w:r>
      <w:r w:rsidRPr="00053F6B">
        <w:rPr>
          <w:rFonts w:ascii="Arial" w:hAnsi="Arial" w:cs="Arial"/>
          <w:color w:val="FF0000"/>
          <w:sz w:val="36"/>
          <w:szCs w:val="36"/>
        </w:rPr>
        <w:t xml:space="preserve"> Change ****</w:t>
      </w:r>
    </w:p>
    <w:p w14:paraId="648B26B5" w14:textId="49852515" w:rsidR="00C13140" w:rsidRDefault="00C13140" w:rsidP="00C13140">
      <w:pPr>
        <w:pStyle w:val="Heading2"/>
        <w:rPr>
          <w:ins w:id="109" w:author="Miguel Griot" w:date="2025-08-13T15:46:00Z" w16du:dateUtc="2025-08-13T22:46:00Z"/>
          <w:rFonts w:eastAsiaTheme="minorEastAsia"/>
        </w:rPr>
      </w:pPr>
      <w:ins w:id="110" w:author="Miguel Griot" w:date="2025-08-13T15:12:00Z" w16du:dateUtc="2025-08-13T22:12:00Z">
        <w:r>
          <w:rPr>
            <w:rFonts w:eastAsiaTheme="minorEastAsia"/>
          </w:rPr>
          <w:t>5.</w:t>
        </w:r>
      </w:ins>
      <w:ins w:id="111" w:author="Miguel Griot" w:date="2025-08-13T16:12:00Z" w16du:dateUtc="2025-08-13T23:12:00Z">
        <w:r w:rsidR="00C279D7">
          <w:rPr>
            <w:rFonts w:eastAsiaTheme="minorEastAsia"/>
          </w:rPr>
          <w:t>Y</w:t>
        </w:r>
      </w:ins>
      <w:ins w:id="112" w:author="Miguel Griot" w:date="2025-08-13T15:12:00Z" w16du:dateUtc="2025-08-13T22:12:00Z">
        <w:r>
          <w:rPr>
            <w:rFonts w:eastAsiaTheme="minorEastAsia"/>
          </w:rPr>
          <w:tab/>
          <w:t>Key Issue #</w:t>
        </w:r>
      </w:ins>
      <w:ins w:id="113" w:author="Miguel Griot" w:date="2025-08-13T16:12:00Z" w16du:dateUtc="2025-08-13T23:12:00Z">
        <w:r w:rsidR="00C279D7">
          <w:rPr>
            <w:rFonts w:eastAsiaTheme="minorEastAsia"/>
          </w:rPr>
          <w:t>Y</w:t>
        </w:r>
      </w:ins>
      <w:ins w:id="114" w:author="Miguel Griot" w:date="2025-08-13T15:12:00Z" w16du:dateUtc="2025-08-13T22:12:00Z">
        <w:r>
          <w:rPr>
            <w:rFonts w:eastAsiaTheme="minorEastAsia"/>
          </w:rPr>
          <w:t>: Key Issue</w:t>
        </w:r>
      </w:ins>
      <w:ins w:id="115" w:author="Miguel Griot" w:date="2025-08-13T15:45:00Z" w16du:dateUtc="2025-08-13T22:45:00Z">
        <w:r>
          <w:rPr>
            <w:rFonts w:eastAsiaTheme="minorEastAsia"/>
          </w:rPr>
          <w:t xml:space="preserve"> on </w:t>
        </w:r>
      </w:ins>
      <w:ins w:id="116" w:author="Miguel Griot" w:date="2025-08-13T16:02:00Z" w16du:dateUtc="2025-08-13T23:02:00Z">
        <w:r w:rsidR="00094DEB">
          <w:rPr>
            <w:rFonts w:eastAsiaTheme="minorEastAsia"/>
          </w:rPr>
          <w:t xml:space="preserve">common framework for </w:t>
        </w:r>
      </w:ins>
      <w:ins w:id="117" w:author="Miguel Griot" w:date="2025-08-13T16:01:00Z" w16du:dateUtc="2025-08-13T23:01:00Z">
        <w:r w:rsidR="00FA0FC5" w:rsidRPr="00FA0FC5">
          <w:rPr>
            <w:rFonts w:eastAsiaTheme="minorEastAsia"/>
          </w:rPr>
          <w:t>operator services offered over the user plane</w:t>
        </w:r>
      </w:ins>
    </w:p>
    <w:p w14:paraId="4958DA1A" w14:textId="77777777" w:rsidR="00C13140" w:rsidRDefault="00C13140" w:rsidP="00C13140">
      <w:pPr>
        <w:rPr>
          <w:ins w:id="118" w:author="Miguel Griot" w:date="2025-08-13T15:47:00Z" w16du:dateUtc="2025-08-13T22:47:00Z"/>
        </w:rPr>
      </w:pPr>
    </w:p>
    <w:p w14:paraId="454D331C" w14:textId="24449799" w:rsidR="00FB19F1" w:rsidRDefault="00FB19F1" w:rsidP="00FB19F1">
      <w:pPr>
        <w:rPr>
          <w:ins w:id="119" w:author="Miguel Griot" w:date="2025-08-13T16:03:00Z" w16du:dateUtc="2025-08-13T23:03:00Z"/>
          <w:lang w:eastAsia="zh-CN"/>
        </w:rPr>
      </w:pPr>
      <w:ins w:id="120" w:author="Miguel Griot" w:date="2025-08-13T16:02:00Z" w16du:dateUtc="2025-08-13T23:02:00Z">
        <w:r>
          <w:rPr>
            <w:lang w:eastAsia="zh-CN"/>
          </w:rPr>
          <w:t>For operator services offered over the user plane  (e.g. data collection for UE side model training, location services over user plane, and potentially any new 6G service if decided to be offered over user plane), 3GPP should avoid defining completely different solutions at all layers, and instead identify potential underlying functionality that is common to any service. For instance, all services require to be discoverable and/or configurable in the UE, the UE needs to be authorized for receiving the specific service, a session needs to be established to provide a user plane transport path between the UE and the service, and 3GPP security needs to be established.</w:t>
        </w:r>
      </w:ins>
    </w:p>
    <w:p w14:paraId="6B827AFC" w14:textId="0BE924C7" w:rsidR="00F605AA" w:rsidRDefault="00F605AA" w:rsidP="00FB19F1">
      <w:pPr>
        <w:rPr>
          <w:ins w:id="121" w:author="Miguel Griot" w:date="2025-08-13T16:02:00Z" w16du:dateUtc="2025-08-13T23:02:00Z"/>
          <w:lang w:eastAsia="zh-CN"/>
        </w:rPr>
      </w:pPr>
      <w:ins w:id="122" w:author="Miguel Griot" w:date="2025-08-13T16:03:00Z" w16du:dateUtc="2025-08-13T23:03:00Z">
        <w:r>
          <w:rPr>
            <w:lang w:eastAsia="zh-CN"/>
          </w:rPr>
          <w:t>This key issue should identify</w:t>
        </w:r>
      </w:ins>
      <w:ins w:id="123" w:author="Miguel Griot" w:date="2025-08-13T16:11:00Z" w16du:dateUtc="2025-08-13T23:11:00Z">
        <w:r w:rsidR="00F03C9C">
          <w:rPr>
            <w:lang w:eastAsia="zh-CN"/>
          </w:rPr>
          <w:t xml:space="preserve"> underlying functionality that </w:t>
        </w:r>
        <w:r w:rsidR="00970FA4">
          <w:rPr>
            <w:lang w:eastAsia="zh-CN"/>
          </w:rPr>
          <w:t xml:space="preserve">may be common to different operator services offered over the </w:t>
        </w:r>
      </w:ins>
      <w:ins w:id="124" w:author="Miguel Griot" w:date="2025-08-13T16:12:00Z" w16du:dateUtc="2025-08-13T23:12:00Z">
        <w:r w:rsidR="00970FA4">
          <w:rPr>
            <w:lang w:eastAsia="zh-CN"/>
          </w:rPr>
          <w:t xml:space="preserve">user plane, </w:t>
        </w:r>
        <w:r w:rsidR="00B22520">
          <w:rPr>
            <w:lang w:eastAsia="zh-CN"/>
          </w:rPr>
          <w:t>and study a common framework for those functionalities, including:</w:t>
        </w:r>
      </w:ins>
      <w:ins w:id="125" w:author="Miguel Griot" w:date="2025-08-13T16:10:00Z" w16du:dateUtc="2025-08-13T23:10:00Z">
        <w:r w:rsidR="00437BA9">
          <w:rPr>
            <w:lang w:eastAsia="zh-CN"/>
          </w:rPr>
          <w:t xml:space="preserve"> </w:t>
        </w:r>
      </w:ins>
    </w:p>
    <w:p w14:paraId="6D89E8EA" w14:textId="0F6D51D5" w:rsidR="00FB19F1" w:rsidRDefault="00B00001" w:rsidP="00B00001">
      <w:pPr>
        <w:pStyle w:val="B1"/>
        <w:rPr>
          <w:ins w:id="126" w:author="Miguel Griot" w:date="2025-08-13T16:02:00Z" w16du:dateUtc="2025-08-13T23:02:00Z"/>
          <w:lang w:eastAsia="zh-CN"/>
        </w:rPr>
      </w:pPr>
      <w:ins w:id="127" w:author="Miguel Griot" w:date="2025-08-13T16:10:00Z" w16du:dateUtc="2025-08-13T23:10:00Z">
        <w:r>
          <w:rPr>
            <w:lang w:eastAsia="zh-CN"/>
          </w:rPr>
          <w:t>-</w:t>
        </w:r>
        <w:r>
          <w:rPr>
            <w:lang w:eastAsia="zh-CN"/>
          </w:rPr>
          <w:tab/>
        </w:r>
      </w:ins>
      <w:ins w:id="128" w:author="Miguel Griot" w:date="2025-08-13T16:02:00Z" w16du:dateUtc="2025-08-13T23:02:00Z">
        <w:r w:rsidR="00FB19F1" w:rsidRPr="005359DF">
          <w:rPr>
            <w:lang w:eastAsia="zh-CN"/>
          </w:rPr>
          <w:t>Service Discovery &amp; configuration</w:t>
        </w:r>
      </w:ins>
    </w:p>
    <w:p w14:paraId="5EB94AD3" w14:textId="735A65A3" w:rsidR="00FB19F1" w:rsidRPr="005359DF" w:rsidRDefault="00B00001" w:rsidP="00B00001">
      <w:pPr>
        <w:pStyle w:val="B1"/>
        <w:rPr>
          <w:ins w:id="129" w:author="Miguel Griot" w:date="2025-08-13T16:02:00Z" w16du:dateUtc="2025-08-13T23:02:00Z"/>
          <w:lang w:eastAsia="zh-CN"/>
        </w:rPr>
      </w:pPr>
      <w:ins w:id="130" w:author="Miguel Griot" w:date="2025-08-13T16:10:00Z" w16du:dateUtc="2025-08-13T23:10:00Z">
        <w:r>
          <w:rPr>
            <w:lang w:eastAsia="zh-CN"/>
          </w:rPr>
          <w:t>-</w:t>
        </w:r>
        <w:r>
          <w:rPr>
            <w:lang w:eastAsia="zh-CN"/>
          </w:rPr>
          <w:tab/>
        </w:r>
      </w:ins>
      <w:ins w:id="131" w:author="Miguel Griot" w:date="2025-08-13T16:02:00Z" w16du:dateUtc="2025-08-13T23:02:00Z">
        <w:r w:rsidR="00FB19F1">
          <w:rPr>
            <w:lang w:eastAsia="zh-CN"/>
          </w:rPr>
          <w:t>Service authorization</w:t>
        </w:r>
      </w:ins>
    </w:p>
    <w:p w14:paraId="05785733" w14:textId="681A9189" w:rsidR="00FB19F1" w:rsidRPr="005359DF" w:rsidRDefault="00B00001" w:rsidP="00B00001">
      <w:pPr>
        <w:pStyle w:val="B1"/>
        <w:rPr>
          <w:ins w:id="132" w:author="Miguel Griot" w:date="2025-08-13T16:02:00Z" w16du:dateUtc="2025-08-13T23:02:00Z"/>
          <w:lang w:eastAsia="zh-CN"/>
        </w:rPr>
      </w:pPr>
      <w:ins w:id="133" w:author="Miguel Griot" w:date="2025-08-13T16:10:00Z" w16du:dateUtc="2025-08-13T23:10:00Z">
        <w:r>
          <w:rPr>
            <w:lang w:eastAsia="zh-CN"/>
          </w:rPr>
          <w:t>-</w:t>
        </w:r>
        <w:r>
          <w:rPr>
            <w:lang w:eastAsia="zh-CN"/>
          </w:rPr>
          <w:tab/>
        </w:r>
      </w:ins>
      <w:ins w:id="134" w:author="Miguel Griot" w:date="2025-08-13T16:02:00Z" w16du:dateUtc="2025-08-13T23:02:00Z">
        <w:r w:rsidR="00FB19F1" w:rsidRPr="005359DF">
          <w:rPr>
            <w:lang w:eastAsia="zh-CN"/>
          </w:rPr>
          <w:t>Session configuration and establishment</w:t>
        </w:r>
      </w:ins>
    </w:p>
    <w:p w14:paraId="74B5EB22" w14:textId="3951BE48" w:rsidR="00FB19F1" w:rsidRDefault="00B00001" w:rsidP="00B00001">
      <w:pPr>
        <w:pStyle w:val="B1"/>
        <w:rPr>
          <w:ins w:id="135" w:author="Miguel Griot" w:date="2025-08-14T11:14:00Z" w16du:dateUtc="2025-08-14T18:14:00Z"/>
          <w:lang w:eastAsia="zh-CN"/>
        </w:rPr>
      </w:pPr>
      <w:ins w:id="136" w:author="Miguel Griot" w:date="2025-08-13T16:10:00Z" w16du:dateUtc="2025-08-13T23:10:00Z">
        <w:r>
          <w:rPr>
            <w:lang w:eastAsia="zh-CN"/>
          </w:rPr>
          <w:t>-</w:t>
        </w:r>
        <w:r>
          <w:rPr>
            <w:lang w:eastAsia="zh-CN"/>
          </w:rPr>
          <w:tab/>
        </w:r>
      </w:ins>
      <w:ins w:id="137" w:author="Miguel Griot" w:date="2025-08-13T16:02:00Z" w16du:dateUtc="2025-08-13T23:02:00Z">
        <w:r w:rsidR="00FB19F1" w:rsidRPr="005359DF">
          <w:rPr>
            <w:lang w:eastAsia="zh-CN"/>
          </w:rPr>
          <w:t xml:space="preserve">Security </w:t>
        </w:r>
      </w:ins>
    </w:p>
    <w:p w14:paraId="2AC1D1C3" w14:textId="6F7E18E5" w:rsidR="0030545E" w:rsidRPr="005359DF" w:rsidRDefault="00205E9F" w:rsidP="00B00001">
      <w:pPr>
        <w:pStyle w:val="B1"/>
        <w:rPr>
          <w:ins w:id="138" w:author="Miguel Griot" w:date="2025-08-13T16:02:00Z" w16du:dateUtc="2025-08-13T23:02:00Z"/>
          <w:lang w:eastAsia="zh-CN"/>
        </w:rPr>
      </w:pPr>
      <w:ins w:id="139" w:author="Miguel Griot" w:date="2025-08-14T21:56:00Z" w16du:dateUtc="2025-08-15T04:56:00Z">
        <w:r>
          <w:rPr>
            <w:shd w:val="clear" w:color="auto" w:fill="FFFFFF" w:themeFill="background1"/>
          </w:rPr>
          <w:t>NOTE: Security aspects require coordination with SA3.</w:t>
        </w:r>
      </w:ins>
    </w:p>
    <w:p w14:paraId="3F51D326" w14:textId="77777777" w:rsidR="00C13140" w:rsidRPr="00053F6B" w:rsidRDefault="00C13140" w:rsidP="00C13140">
      <w:pPr>
        <w:jc w:val="center"/>
        <w:rPr>
          <w:rFonts w:ascii="Arial" w:hAnsi="Arial" w:cs="Arial"/>
          <w:color w:val="FF0000"/>
          <w:sz w:val="36"/>
          <w:szCs w:val="36"/>
        </w:rPr>
      </w:pPr>
    </w:p>
    <w:p w14:paraId="0AD334DE" w14:textId="01C73872"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F3834" w14:textId="77777777" w:rsidR="00046970" w:rsidRDefault="00046970">
      <w:r>
        <w:separator/>
      </w:r>
    </w:p>
  </w:endnote>
  <w:endnote w:type="continuationSeparator" w:id="0">
    <w:p w14:paraId="793DA1BC" w14:textId="77777777" w:rsidR="00046970" w:rsidRDefault="00046970">
      <w:r>
        <w:continuationSeparator/>
      </w:r>
    </w:p>
  </w:endnote>
  <w:endnote w:type="continuationNotice" w:id="1">
    <w:p w14:paraId="65F74402" w14:textId="77777777" w:rsidR="00046970" w:rsidRDefault="00046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8AF63" w14:textId="77777777" w:rsidR="00046970" w:rsidRDefault="00046970">
      <w:r>
        <w:separator/>
      </w:r>
    </w:p>
  </w:footnote>
  <w:footnote w:type="continuationSeparator" w:id="0">
    <w:p w14:paraId="06351233" w14:textId="77777777" w:rsidR="00046970" w:rsidRDefault="00046970">
      <w:r>
        <w:continuationSeparator/>
      </w:r>
    </w:p>
  </w:footnote>
  <w:footnote w:type="continuationNotice" w:id="1">
    <w:p w14:paraId="71455FBE" w14:textId="77777777" w:rsidR="00046970" w:rsidRDefault="000469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8106D17"/>
    <w:multiLevelType w:val="hybridMultilevel"/>
    <w:tmpl w:val="D302854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116A0C"/>
    <w:multiLevelType w:val="hybridMultilevel"/>
    <w:tmpl w:val="8306067E"/>
    <w:lvl w:ilvl="0" w:tplc="614E6D0A">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70A00E3"/>
    <w:multiLevelType w:val="hybridMultilevel"/>
    <w:tmpl w:val="BF62CCAE"/>
    <w:lvl w:ilvl="0" w:tplc="F058E8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3540A4"/>
    <w:multiLevelType w:val="hybridMultilevel"/>
    <w:tmpl w:val="A66872C0"/>
    <w:lvl w:ilvl="0" w:tplc="F058E846">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4"/>
  </w:num>
  <w:num w:numId="7" w16cid:durableId="1102840777">
    <w:abstractNumId w:val="11"/>
  </w:num>
  <w:num w:numId="8" w16cid:durableId="869488835">
    <w:abstractNumId w:val="12"/>
  </w:num>
  <w:num w:numId="9" w16cid:durableId="1353532250">
    <w:abstractNumId w:val="10"/>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301617685">
    <w:abstractNumId w:val="9"/>
  </w:num>
  <w:num w:numId="13" w16cid:durableId="709652392">
    <w:abstractNumId w:val="6"/>
  </w:num>
  <w:num w:numId="14" w16cid:durableId="1880235890">
    <w:abstractNumId w:val="5"/>
  </w:num>
  <w:num w:numId="15" w16cid:durableId="709040255">
    <w:abstractNumId w:val="13"/>
  </w:num>
  <w:num w:numId="16" w16cid:durableId="1572960986">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72"/>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808"/>
    <w:rsid w:val="0000777B"/>
    <w:rsid w:val="00007CDF"/>
    <w:rsid w:val="00010609"/>
    <w:rsid w:val="00011313"/>
    <w:rsid w:val="00012515"/>
    <w:rsid w:val="00012DB1"/>
    <w:rsid w:val="00013111"/>
    <w:rsid w:val="000147F7"/>
    <w:rsid w:val="00015144"/>
    <w:rsid w:val="00015E1C"/>
    <w:rsid w:val="0001659C"/>
    <w:rsid w:val="00016D53"/>
    <w:rsid w:val="00017DF1"/>
    <w:rsid w:val="00022509"/>
    <w:rsid w:val="0002355D"/>
    <w:rsid w:val="00023F2D"/>
    <w:rsid w:val="00024412"/>
    <w:rsid w:val="000250C4"/>
    <w:rsid w:val="000256B8"/>
    <w:rsid w:val="00027DF2"/>
    <w:rsid w:val="000303AC"/>
    <w:rsid w:val="000309C2"/>
    <w:rsid w:val="0003137C"/>
    <w:rsid w:val="000328A0"/>
    <w:rsid w:val="00033BC0"/>
    <w:rsid w:val="000344BF"/>
    <w:rsid w:val="00034EAF"/>
    <w:rsid w:val="000355AC"/>
    <w:rsid w:val="000436A5"/>
    <w:rsid w:val="00043B1A"/>
    <w:rsid w:val="00045C12"/>
    <w:rsid w:val="00046106"/>
    <w:rsid w:val="00046389"/>
    <w:rsid w:val="00046927"/>
    <w:rsid w:val="00046970"/>
    <w:rsid w:val="00046E68"/>
    <w:rsid w:val="00046F89"/>
    <w:rsid w:val="00047D99"/>
    <w:rsid w:val="00050F5B"/>
    <w:rsid w:val="00051767"/>
    <w:rsid w:val="00052703"/>
    <w:rsid w:val="00054539"/>
    <w:rsid w:val="000569FF"/>
    <w:rsid w:val="0005754D"/>
    <w:rsid w:val="00057967"/>
    <w:rsid w:val="00060425"/>
    <w:rsid w:val="00060FD0"/>
    <w:rsid w:val="000622EC"/>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48A2"/>
    <w:rsid w:val="00094DEB"/>
    <w:rsid w:val="0009568C"/>
    <w:rsid w:val="0009618B"/>
    <w:rsid w:val="000A0E35"/>
    <w:rsid w:val="000A1EDD"/>
    <w:rsid w:val="000A2307"/>
    <w:rsid w:val="000A2C6C"/>
    <w:rsid w:val="000A4660"/>
    <w:rsid w:val="000A4E2E"/>
    <w:rsid w:val="000A4FA4"/>
    <w:rsid w:val="000A59D4"/>
    <w:rsid w:val="000A5F7E"/>
    <w:rsid w:val="000A7D46"/>
    <w:rsid w:val="000B1BD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D3597"/>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58C"/>
    <w:rsid w:val="001036DD"/>
    <w:rsid w:val="00103E0F"/>
    <w:rsid w:val="0010401F"/>
    <w:rsid w:val="00112FC3"/>
    <w:rsid w:val="00114747"/>
    <w:rsid w:val="001149F0"/>
    <w:rsid w:val="00116581"/>
    <w:rsid w:val="00116B49"/>
    <w:rsid w:val="00117A31"/>
    <w:rsid w:val="00117E65"/>
    <w:rsid w:val="001204E3"/>
    <w:rsid w:val="00120FB3"/>
    <w:rsid w:val="0012277B"/>
    <w:rsid w:val="00122DDD"/>
    <w:rsid w:val="0012465D"/>
    <w:rsid w:val="00124AAE"/>
    <w:rsid w:val="00125A14"/>
    <w:rsid w:val="0012645A"/>
    <w:rsid w:val="00126DF2"/>
    <w:rsid w:val="001309EE"/>
    <w:rsid w:val="00136348"/>
    <w:rsid w:val="00136488"/>
    <w:rsid w:val="001367CC"/>
    <w:rsid w:val="00137BF3"/>
    <w:rsid w:val="00140FFB"/>
    <w:rsid w:val="00141FB9"/>
    <w:rsid w:val="0014245F"/>
    <w:rsid w:val="001426DF"/>
    <w:rsid w:val="00143885"/>
    <w:rsid w:val="0014454D"/>
    <w:rsid w:val="00144C93"/>
    <w:rsid w:val="001459A6"/>
    <w:rsid w:val="001464EA"/>
    <w:rsid w:val="00150303"/>
    <w:rsid w:val="00151150"/>
    <w:rsid w:val="001531B2"/>
    <w:rsid w:val="001532CE"/>
    <w:rsid w:val="00154E0B"/>
    <w:rsid w:val="00155102"/>
    <w:rsid w:val="00155618"/>
    <w:rsid w:val="00155E17"/>
    <w:rsid w:val="001610A7"/>
    <w:rsid w:val="00161556"/>
    <w:rsid w:val="00161D73"/>
    <w:rsid w:val="0016446D"/>
    <w:rsid w:val="001645D6"/>
    <w:rsid w:val="00167840"/>
    <w:rsid w:val="00171035"/>
    <w:rsid w:val="00171620"/>
    <w:rsid w:val="001718EA"/>
    <w:rsid w:val="00171B20"/>
    <w:rsid w:val="001727E7"/>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654"/>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D7765"/>
    <w:rsid w:val="001E23E8"/>
    <w:rsid w:val="001E26CD"/>
    <w:rsid w:val="001E2A0E"/>
    <w:rsid w:val="001E460B"/>
    <w:rsid w:val="001E4AD8"/>
    <w:rsid w:val="001E62BB"/>
    <w:rsid w:val="001E689C"/>
    <w:rsid w:val="001E72FC"/>
    <w:rsid w:val="001F5A12"/>
    <w:rsid w:val="001F5FDB"/>
    <w:rsid w:val="001F6292"/>
    <w:rsid w:val="002003B6"/>
    <w:rsid w:val="00200D74"/>
    <w:rsid w:val="00201947"/>
    <w:rsid w:val="00202263"/>
    <w:rsid w:val="002027BD"/>
    <w:rsid w:val="0020395B"/>
    <w:rsid w:val="002046CB"/>
    <w:rsid w:val="00204DC9"/>
    <w:rsid w:val="00205E9F"/>
    <w:rsid w:val="002062C0"/>
    <w:rsid w:val="00207497"/>
    <w:rsid w:val="00207E55"/>
    <w:rsid w:val="00210ED0"/>
    <w:rsid w:val="00215130"/>
    <w:rsid w:val="00215C51"/>
    <w:rsid w:val="00216856"/>
    <w:rsid w:val="00217644"/>
    <w:rsid w:val="00221F7E"/>
    <w:rsid w:val="00223CEB"/>
    <w:rsid w:val="00223D7E"/>
    <w:rsid w:val="00224062"/>
    <w:rsid w:val="00224A07"/>
    <w:rsid w:val="00224E7C"/>
    <w:rsid w:val="00225B30"/>
    <w:rsid w:val="0022714C"/>
    <w:rsid w:val="00227FD3"/>
    <w:rsid w:val="00230002"/>
    <w:rsid w:val="002324A3"/>
    <w:rsid w:val="0023271F"/>
    <w:rsid w:val="002352FE"/>
    <w:rsid w:val="00235B34"/>
    <w:rsid w:val="002368D0"/>
    <w:rsid w:val="00236FE2"/>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A13"/>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2C9"/>
    <w:rsid w:val="00284762"/>
    <w:rsid w:val="0028562D"/>
    <w:rsid w:val="002858A1"/>
    <w:rsid w:val="00285A2F"/>
    <w:rsid w:val="002902A0"/>
    <w:rsid w:val="00290916"/>
    <w:rsid w:val="00292304"/>
    <w:rsid w:val="00292796"/>
    <w:rsid w:val="0029612E"/>
    <w:rsid w:val="00297228"/>
    <w:rsid w:val="002A04AD"/>
    <w:rsid w:val="002A1857"/>
    <w:rsid w:val="002A1938"/>
    <w:rsid w:val="002A19AA"/>
    <w:rsid w:val="002A1E80"/>
    <w:rsid w:val="002A2416"/>
    <w:rsid w:val="002A2598"/>
    <w:rsid w:val="002A3A28"/>
    <w:rsid w:val="002A553C"/>
    <w:rsid w:val="002A62CC"/>
    <w:rsid w:val="002A7C5C"/>
    <w:rsid w:val="002B0455"/>
    <w:rsid w:val="002B087E"/>
    <w:rsid w:val="002B2A20"/>
    <w:rsid w:val="002B6D83"/>
    <w:rsid w:val="002B72FE"/>
    <w:rsid w:val="002C063D"/>
    <w:rsid w:val="002C0EDB"/>
    <w:rsid w:val="002C3B12"/>
    <w:rsid w:val="002C42F9"/>
    <w:rsid w:val="002C6132"/>
    <w:rsid w:val="002C653A"/>
    <w:rsid w:val="002C67AD"/>
    <w:rsid w:val="002C7F38"/>
    <w:rsid w:val="002D1FA7"/>
    <w:rsid w:val="002D3FFE"/>
    <w:rsid w:val="002D5495"/>
    <w:rsid w:val="002D620C"/>
    <w:rsid w:val="002E3543"/>
    <w:rsid w:val="002E429F"/>
    <w:rsid w:val="002E5520"/>
    <w:rsid w:val="002E596E"/>
    <w:rsid w:val="002E5B2D"/>
    <w:rsid w:val="002E5C88"/>
    <w:rsid w:val="002E5EBF"/>
    <w:rsid w:val="002E666E"/>
    <w:rsid w:val="002E6711"/>
    <w:rsid w:val="002F1606"/>
    <w:rsid w:val="002F40EF"/>
    <w:rsid w:val="002F4EE6"/>
    <w:rsid w:val="002F6AB3"/>
    <w:rsid w:val="002F6D1F"/>
    <w:rsid w:val="002F73A0"/>
    <w:rsid w:val="0030018A"/>
    <w:rsid w:val="00301963"/>
    <w:rsid w:val="00301AF8"/>
    <w:rsid w:val="00301D7F"/>
    <w:rsid w:val="00302247"/>
    <w:rsid w:val="00303DA6"/>
    <w:rsid w:val="0030545E"/>
    <w:rsid w:val="003061CA"/>
    <w:rsid w:val="0030628A"/>
    <w:rsid w:val="00307A87"/>
    <w:rsid w:val="00310833"/>
    <w:rsid w:val="003112AF"/>
    <w:rsid w:val="003115FF"/>
    <w:rsid w:val="00311CB8"/>
    <w:rsid w:val="0031241A"/>
    <w:rsid w:val="0031366B"/>
    <w:rsid w:val="00317380"/>
    <w:rsid w:val="00317881"/>
    <w:rsid w:val="00321434"/>
    <w:rsid w:val="00323645"/>
    <w:rsid w:val="00323727"/>
    <w:rsid w:val="0032400C"/>
    <w:rsid w:val="00327E69"/>
    <w:rsid w:val="0033122F"/>
    <w:rsid w:val="0033232B"/>
    <w:rsid w:val="00332410"/>
    <w:rsid w:val="0033415E"/>
    <w:rsid w:val="00334E4F"/>
    <w:rsid w:val="003366BD"/>
    <w:rsid w:val="0034101F"/>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4DE"/>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87903"/>
    <w:rsid w:val="00387A9C"/>
    <w:rsid w:val="00390DFE"/>
    <w:rsid w:val="00392811"/>
    <w:rsid w:val="00393AAA"/>
    <w:rsid w:val="00395736"/>
    <w:rsid w:val="0039652E"/>
    <w:rsid w:val="00397B0C"/>
    <w:rsid w:val="003A3642"/>
    <w:rsid w:val="003A4361"/>
    <w:rsid w:val="003A45FA"/>
    <w:rsid w:val="003A612C"/>
    <w:rsid w:val="003A62FD"/>
    <w:rsid w:val="003A7CB8"/>
    <w:rsid w:val="003A7DF7"/>
    <w:rsid w:val="003B2B9C"/>
    <w:rsid w:val="003B569E"/>
    <w:rsid w:val="003B7F86"/>
    <w:rsid w:val="003C122B"/>
    <w:rsid w:val="003C168A"/>
    <w:rsid w:val="003C1F68"/>
    <w:rsid w:val="003C242A"/>
    <w:rsid w:val="003C5A97"/>
    <w:rsid w:val="003C7740"/>
    <w:rsid w:val="003C7782"/>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64E"/>
    <w:rsid w:val="003F1EC9"/>
    <w:rsid w:val="003F2943"/>
    <w:rsid w:val="003F2E00"/>
    <w:rsid w:val="003F3E17"/>
    <w:rsid w:val="003F52B2"/>
    <w:rsid w:val="003F672A"/>
    <w:rsid w:val="004008BF"/>
    <w:rsid w:val="00401B3A"/>
    <w:rsid w:val="00402768"/>
    <w:rsid w:val="004038BD"/>
    <w:rsid w:val="00403D98"/>
    <w:rsid w:val="004057EF"/>
    <w:rsid w:val="00405BF2"/>
    <w:rsid w:val="0040686D"/>
    <w:rsid w:val="00406E11"/>
    <w:rsid w:val="00407904"/>
    <w:rsid w:val="004127AF"/>
    <w:rsid w:val="00413F94"/>
    <w:rsid w:val="0041475F"/>
    <w:rsid w:val="00415360"/>
    <w:rsid w:val="004179BF"/>
    <w:rsid w:val="00421170"/>
    <w:rsid w:val="0042132B"/>
    <w:rsid w:val="00426175"/>
    <w:rsid w:val="00426425"/>
    <w:rsid w:val="00426AF2"/>
    <w:rsid w:val="0043069B"/>
    <w:rsid w:val="00430971"/>
    <w:rsid w:val="00433519"/>
    <w:rsid w:val="00433A23"/>
    <w:rsid w:val="00434FB3"/>
    <w:rsid w:val="004357D2"/>
    <w:rsid w:val="00437654"/>
    <w:rsid w:val="00437870"/>
    <w:rsid w:val="00437BA9"/>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2F"/>
    <w:rsid w:val="004842A3"/>
    <w:rsid w:val="0048473A"/>
    <w:rsid w:val="00487153"/>
    <w:rsid w:val="00487603"/>
    <w:rsid w:val="004903FF"/>
    <w:rsid w:val="00493056"/>
    <w:rsid w:val="004931DD"/>
    <w:rsid w:val="004942F6"/>
    <w:rsid w:val="00494C00"/>
    <w:rsid w:val="004959BD"/>
    <w:rsid w:val="00496261"/>
    <w:rsid w:val="004979E8"/>
    <w:rsid w:val="00497E4C"/>
    <w:rsid w:val="004A6934"/>
    <w:rsid w:val="004B004C"/>
    <w:rsid w:val="004B05C8"/>
    <w:rsid w:val="004B1035"/>
    <w:rsid w:val="004B1EA9"/>
    <w:rsid w:val="004B255A"/>
    <w:rsid w:val="004B2679"/>
    <w:rsid w:val="004B28C6"/>
    <w:rsid w:val="004B3753"/>
    <w:rsid w:val="004B43DD"/>
    <w:rsid w:val="004B4F18"/>
    <w:rsid w:val="004B5B97"/>
    <w:rsid w:val="004B7B4E"/>
    <w:rsid w:val="004C0E22"/>
    <w:rsid w:val="004C31D2"/>
    <w:rsid w:val="004C4BCA"/>
    <w:rsid w:val="004C56F1"/>
    <w:rsid w:val="004C59B2"/>
    <w:rsid w:val="004C5C6B"/>
    <w:rsid w:val="004C7368"/>
    <w:rsid w:val="004D0C76"/>
    <w:rsid w:val="004D27E4"/>
    <w:rsid w:val="004D4799"/>
    <w:rsid w:val="004D55C2"/>
    <w:rsid w:val="004D77AE"/>
    <w:rsid w:val="004D7C44"/>
    <w:rsid w:val="004E11B5"/>
    <w:rsid w:val="004E1740"/>
    <w:rsid w:val="004E26FD"/>
    <w:rsid w:val="004E2CD8"/>
    <w:rsid w:val="004E354F"/>
    <w:rsid w:val="004E70B4"/>
    <w:rsid w:val="004E72EE"/>
    <w:rsid w:val="004F0233"/>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170F1"/>
    <w:rsid w:val="00520259"/>
    <w:rsid w:val="005202A6"/>
    <w:rsid w:val="00521131"/>
    <w:rsid w:val="00523A3F"/>
    <w:rsid w:val="0052469E"/>
    <w:rsid w:val="00525CA7"/>
    <w:rsid w:val="00527C0B"/>
    <w:rsid w:val="0053191D"/>
    <w:rsid w:val="00531D98"/>
    <w:rsid w:val="0053586B"/>
    <w:rsid w:val="005359DF"/>
    <w:rsid w:val="00540CAC"/>
    <w:rsid w:val="005410F6"/>
    <w:rsid w:val="0054191D"/>
    <w:rsid w:val="00542377"/>
    <w:rsid w:val="00542AE5"/>
    <w:rsid w:val="00544883"/>
    <w:rsid w:val="00544909"/>
    <w:rsid w:val="005449C0"/>
    <w:rsid w:val="00544DF3"/>
    <w:rsid w:val="005501BE"/>
    <w:rsid w:val="00553840"/>
    <w:rsid w:val="00556323"/>
    <w:rsid w:val="00556E27"/>
    <w:rsid w:val="0055711F"/>
    <w:rsid w:val="00557510"/>
    <w:rsid w:val="0056053E"/>
    <w:rsid w:val="00560FC6"/>
    <w:rsid w:val="005612C9"/>
    <w:rsid w:val="00561346"/>
    <w:rsid w:val="00561661"/>
    <w:rsid w:val="005618DE"/>
    <w:rsid w:val="00561AFD"/>
    <w:rsid w:val="0056268B"/>
    <w:rsid w:val="00562801"/>
    <w:rsid w:val="00562AB3"/>
    <w:rsid w:val="00562F93"/>
    <w:rsid w:val="00563967"/>
    <w:rsid w:val="00564D23"/>
    <w:rsid w:val="00565DCE"/>
    <w:rsid w:val="00567795"/>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5C17"/>
    <w:rsid w:val="005A10A2"/>
    <w:rsid w:val="005A44A8"/>
    <w:rsid w:val="005A65B3"/>
    <w:rsid w:val="005A6A39"/>
    <w:rsid w:val="005A70F1"/>
    <w:rsid w:val="005B0966"/>
    <w:rsid w:val="005B0EBF"/>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C7DDA"/>
    <w:rsid w:val="005D1A67"/>
    <w:rsid w:val="005D213F"/>
    <w:rsid w:val="005D3A73"/>
    <w:rsid w:val="005D511B"/>
    <w:rsid w:val="005D5AA1"/>
    <w:rsid w:val="005E18B0"/>
    <w:rsid w:val="005E1E4C"/>
    <w:rsid w:val="005E2A0D"/>
    <w:rsid w:val="005E3CE7"/>
    <w:rsid w:val="005E6AE2"/>
    <w:rsid w:val="005E7317"/>
    <w:rsid w:val="005F14F5"/>
    <w:rsid w:val="005F2E1D"/>
    <w:rsid w:val="005F44B0"/>
    <w:rsid w:val="005F6CA6"/>
    <w:rsid w:val="0060153E"/>
    <w:rsid w:val="00602200"/>
    <w:rsid w:val="006046F1"/>
    <w:rsid w:val="0060507F"/>
    <w:rsid w:val="00606E7E"/>
    <w:rsid w:val="00610508"/>
    <w:rsid w:val="00610D48"/>
    <w:rsid w:val="0061334D"/>
    <w:rsid w:val="00613820"/>
    <w:rsid w:val="00614D7E"/>
    <w:rsid w:val="00615A24"/>
    <w:rsid w:val="00620307"/>
    <w:rsid w:val="006204EF"/>
    <w:rsid w:val="00622B54"/>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045C"/>
    <w:rsid w:val="0065075E"/>
    <w:rsid w:val="00651540"/>
    <w:rsid w:val="00651D78"/>
    <w:rsid w:val="00652248"/>
    <w:rsid w:val="006546AF"/>
    <w:rsid w:val="006555B6"/>
    <w:rsid w:val="0065560C"/>
    <w:rsid w:val="00657969"/>
    <w:rsid w:val="00657B80"/>
    <w:rsid w:val="00657FF3"/>
    <w:rsid w:val="00661696"/>
    <w:rsid w:val="00662327"/>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A6D"/>
    <w:rsid w:val="006910DA"/>
    <w:rsid w:val="00691F54"/>
    <w:rsid w:val="00692DA9"/>
    <w:rsid w:val="0069398D"/>
    <w:rsid w:val="00693AC5"/>
    <w:rsid w:val="00694899"/>
    <w:rsid w:val="0069495C"/>
    <w:rsid w:val="006A1C55"/>
    <w:rsid w:val="006A7F4E"/>
    <w:rsid w:val="006B176E"/>
    <w:rsid w:val="006B198B"/>
    <w:rsid w:val="006B1B49"/>
    <w:rsid w:val="006B57AB"/>
    <w:rsid w:val="006B5D21"/>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AF5"/>
    <w:rsid w:val="006E3BC6"/>
    <w:rsid w:val="006E7884"/>
    <w:rsid w:val="006E7EE7"/>
    <w:rsid w:val="006F0351"/>
    <w:rsid w:val="006F1CD3"/>
    <w:rsid w:val="006F2C11"/>
    <w:rsid w:val="006F4930"/>
    <w:rsid w:val="006F6984"/>
    <w:rsid w:val="006F6D13"/>
    <w:rsid w:val="006F74B1"/>
    <w:rsid w:val="007004F4"/>
    <w:rsid w:val="00701F41"/>
    <w:rsid w:val="0071109A"/>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470"/>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6D3F"/>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4DC5"/>
    <w:rsid w:val="0079578B"/>
    <w:rsid w:val="007978F6"/>
    <w:rsid w:val="007A00EF"/>
    <w:rsid w:val="007A0E9B"/>
    <w:rsid w:val="007A1119"/>
    <w:rsid w:val="007A1988"/>
    <w:rsid w:val="007A2286"/>
    <w:rsid w:val="007A2EAA"/>
    <w:rsid w:val="007A5681"/>
    <w:rsid w:val="007B19EA"/>
    <w:rsid w:val="007B395A"/>
    <w:rsid w:val="007B4B7C"/>
    <w:rsid w:val="007B601E"/>
    <w:rsid w:val="007B7D58"/>
    <w:rsid w:val="007C066A"/>
    <w:rsid w:val="007C0A2D"/>
    <w:rsid w:val="007C27B0"/>
    <w:rsid w:val="007C2840"/>
    <w:rsid w:val="007C2CE8"/>
    <w:rsid w:val="007C4427"/>
    <w:rsid w:val="007C507A"/>
    <w:rsid w:val="007C5D63"/>
    <w:rsid w:val="007D0C30"/>
    <w:rsid w:val="007D0C52"/>
    <w:rsid w:val="007D3BB8"/>
    <w:rsid w:val="007D4198"/>
    <w:rsid w:val="007D4705"/>
    <w:rsid w:val="007D517C"/>
    <w:rsid w:val="007D5496"/>
    <w:rsid w:val="007D58A8"/>
    <w:rsid w:val="007D6F09"/>
    <w:rsid w:val="007E003B"/>
    <w:rsid w:val="007E0489"/>
    <w:rsid w:val="007E0CB8"/>
    <w:rsid w:val="007E128A"/>
    <w:rsid w:val="007E22B7"/>
    <w:rsid w:val="007E40BC"/>
    <w:rsid w:val="007E53A1"/>
    <w:rsid w:val="007E5553"/>
    <w:rsid w:val="007E583A"/>
    <w:rsid w:val="007E5E1B"/>
    <w:rsid w:val="007E616E"/>
    <w:rsid w:val="007F19C8"/>
    <w:rsid w:val="007F2603"/>
    <w:rsid w:val="007F300B"/>
    <w:rsid w:val="007F65D0"/>
    <w:rsid w:val="007F73C9"/>
    <w:rsid w:val="008010BF"/>
    <w:rsid w:val="00801190"/>
    <w:rsid w:val="008014C3"/>
    <w:rsid w:val="00801D90"/>
    <w:rsid w:val="008020A6"/>
    <w:rsid w:val="00802A99"/>
    <w:rsid w:val="0080363E"/>
    <w:rsid w:val="00804880"/>
    <w:rsid w:val="00805224"/>
    <w:rsid w:val="00810377"/>
    <w:rsid w:val="00810507"/>
    <w:rsid w:val="0081121E"/>
    <w:rsid w:val="0081123D"/>
    <w:rsid w:val="00811DBA"/>
    <w:rsid w:val="00815245"/>
    <w:rsid w:val="008168DF"/>
    <w:rsid w:val="00816AA0"/>
    <w:rsid w:val="00817238"/>
    <w:rsid w:val="008176A1"/>
    <w:rsid w:val="0082073E"/>
    <w:rsid w:val="00821C0F"/>
    <w:rsid w:val="00823079"/>
    <w:rsid w:val="0082410B"/>
    <w:rsid w:val="008251AF"/>
    <w:rsid w:val="00825818"/>
    <w:rsid w:val="00825B28"/>
    <w:rsid w:val="0083095B"/>
    <w:rsid w:val="008326F7"/>
    <w:rsid w:val="00832E9B"/>
    <w:rsid w:val="00834C40"/>
    <w:rsid w:val="00836488"/>
    <w:rsid w:val="00837AC0"/>
    <w:rsid w:val="00840124"/>
    <w:rsid w:val="008403BE"/>
    <w:rsid w:val="0084081A"/>
    <w:rsid w:val="0084677A"/>
    <w:rsid w:val="00846B7F"/>
    <w:rsid w:val="00846F00"/>
    <w:rsid w:val="00847B32"/>
    <w:rsid w:val="00850812"/>
    <w:rsid w:val="00851BD8"/>
    <w:rsid w:val="00854317"/>
    <w:rsid w:val="00854F2E"/>
    <w:rsid w:val="00856DE2"/>
    <w:rsid w:val="00861C91"/>
    <w:rsid w:val="008629CC"/>
    <w:rsid w:val="00862E65"/>
    <w:rsid w:val="008653D6"/>
    <w:rsid w:val="0086692E"/>
    <w:rsid w:val="008674F0"/>
    <w:rsid w:val="00867D21"/>
    <w:rsid w:val="00867EEE"/>
    <w:rsid w:val="008708F2"/>
    <w:rsid w:val="008721B1"/>
    <w:rsid w:val="00873348"/>
    <w:rsid w:val="0087338B"/>
    <w:rsid w:val="008734FA"/>
    <w:rsid w:val="00874BEC"/>
    <w:rsid w:val="00874EEB"/>
    <w:rsid w:val="0087651F"/>
    <w:rsid w:val="00876B9A"/>
    <w:rsid w:val="00877B8D"/>
    <w:rsid w:val="00881D52"/>
    <w:rsid w:val="00881E57"/>
    <w:rsid w:val="00884D2D"/>
    <w:rsid w:val="00886CBD"/>
    <w:rsid w:val="00887486"/>
    <w:rsid w:val="008933BF"/>
    <w:rsid w:val="00893B21"/>
    <w:rsid w:val="00894328"/>
    <w:rsid w:val="00895DC5"/>
    <w:rsid w:val="00897CD2"/>
    <w:rsid w:val="008A099E"/>
    <w:rsid w:val="008A0D25"/>
    <w:rsid w:val="008A10C4"/>
    <w:rsid w:val="008A1BD2"/>
    <w:rsid w:val="008A1D5A"/>
    <w:rsid w:val="008A2086"/>
    <w:rsid w:val="008A2C19"/>
    <w:rsid w:val="008A2F04"/>
    <w:rsid w:val="008A4942"/>
    <w:rsid w:val="008A4D20"/>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540C"/>
    <w:rsid w:val="008E0264"/>
    <w:rsid w:val="008E2405"/>
    <w:rsid w:val="008E286A"/>
    <w:rsid w:val="008E48AA"/>
    <w:rsid w:val="008E51BA"/>
    <w:rsid w:val="008E5E96"/>
    <w:rsid w:val="008F08F2"/>
    <w:rsid w:val="008F1EFB"/>
    <w:rsid w:val="008F377A"/>
    <w:rsid w:val="008F3CEC"/>
    <w:rsid w:val="008F5F33"/>
    <w:rsid w:val="008F7843"/>
    <w:rsid w:val="008F7CFC"/>
    <w:rsid w:val="009006D6"/>
    <w:rsid w:val="00900F14"/>
    <w:rsid w:val="00901D92"/>
    <w:rsid w:val="0090215F"/>
    <w:rsid w:val="0090276A"/>
    <w:rsid w:val="00902790"/>
    <w:rsid w:val="00904CA4"/>
    <w:rsid w:val="00910155"/>
    <w:rsid w:val="0091046A"/>
    <w:rsid w:val="0091254F"/>
    <w:rsid w:val="00912C71"/>
    <w:rsid w:val="00913E68"/>
    <w:rsid w:val="009148D9"/>
    <w:rsid w:val="009154B5"/>
    <w:rsid w:val="009164FF"/>
    <w:rsid w:val="00916500"/>
    <w:rsid w:val="00916E16"/>
    <w:rsid w:val="0091787A"/>
    <w:rsid w:val="009211F5"/>
    <w:rsid w:val="00923770"/>
    <w:rsid w:val="00923A3B"/>
    <w:rsid w:val="00925754"/>
    <w:rsid w:val="00925796"/>
    <w:rsid w:val="0092643A"/>
    <w:rsid w:val="00926ABD"/>
    <w:rsid w:val="00927366"/>
    <w:rsid w:val="00930C88"/>
    <w:rsid w:val="00931997"/>
    <w:rsid w:val="00934191"/>
    <w:rsid w:val="00934842"/>
    <w:rsid w:val="009353BF"/>
    <w:rsid w:val="00935438"/>
    <w:rsid w:val="00935A1A"/>
    <w:rsid w:val="009373FC"/>
    <w:rsid w:val="009412B0"/>
    <w:rsid w:val="009416A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A4"/>
    <w:rsid w:val="00970FE2"/>
    <w:rsid w:val="009712CA"/>
    <w:rsid w:val="00973EBC"/>
    <w:rsid w:val="009745E1"/>
    <w:rsid w:val="0097486B"/>
    <w:rsid w:val="00975417"/>
    <w:rsid w:val="00980545"/>
    <w:rsid w:val="009818BE"/>
    <w:rsid w:val="00981ECA"/>
    <w:rsid w:val="009844DF"/>
    <w:rsid w:val="00984E26"/>
    <w:rsid w:val="00986993"/>
    <w:rsid w:val="00987A02"/>
    <w:rsid w:val="009901DA"/>
    <w:rsid w:val="00992312"/>
    <w:rsid w:val="00992765"/>
    <w:rsid w:val="00993698"/>
    <w:rsid w:val="00993B54"/>
    <w:rsid w:val="00994C04"/>
    <w:rsid w:val="00997EE7"/>
    <w:rsid w:val="009A0F3C"/>
    <w:rsid w:val="009A1183"/>
    <w:rsid w:val="009A397A"/>
    <w:rsid w:val="009A3CD2"/>
    <w:rsid w:val="009A56D7"/>
    <w:rsid w:val="009A604F"/>
    <w:rsid w:val="009A6585"/>
    <w:rsid w:val="009A7AAE"/>
    <w:rsid w:val="009B015F"/>
    <w:rsid w:val="009B1921"/>
    <w:rsid w:val="009B47B8"/>
    <w:rsid w:val="009B4D62"/>
    <w:rsid w:val="009B4DCD"/>
    <w:rsid w:val="009B6468"/>
    <w:rsid w:val="009B7B92"/>
    <w:rsid w:val="009C0DED"/>
    <w:rsid w:val="009C100A"/>
    <w:rsid w:val="009C1189"/>
    <w:rsid w:val="009C123B"/>
    <w:rsid w:val="009C27CE"/>
    <w:rsid w:val="009C4243"/>
    <w:rsid w:val="009C5DE7"/>
    <w:rsid w:val="009C75E2"/>
    <w:rsid w:val="009D05E6"/>
    <w:rsid w:val="009D194D"/>
    <w:rsid w:val="009D1DAA"/>
    <w:rsid w:val="009D2B0E"/>
    <w:rsid w:val="009D3B09"/>
    <w:rsid w:val="009D61D2"/>
    <w:rsid w:val="009D7E43"/>
    <w:rsid w:val="009E008F"/>
    <w:rsid w:val="009E1181"/>
    <w:rsid w:val="009E3A0C"/>
    <w:rsid w:val="009E3B35"/>
    <w:rsid w:val="009E472B"/>
    <w:rsid w:val="009E4C4B"/>
    <w:rsid w:val="009E6178"/>
    <w:rsid w:val="009E71C2"/>
    <w:rsid w:val="009E7EE4"/>
    <w:rsid w:val="009E7F6F"/>
    <w:rsid w:val="009F01AB"/>
    <w:rsid w:val="009F17DD"/>
    <w:rsid w:val="009F3B90"/>
    <w:rsid w:val="009F3BB8"/>
    <w:rsid w:val="009F4115"/>
    <w:rsid w:val="009F60E8"/>
    <w:rsid w:val="009F77C1"/>
    <w:rsid w:val="009F7A09"/>
    <w:rsid w:val="009F7C79"/>
    <w:rsid w:val="00A0004A"/>
    <w:rsid w:val="00A002CE"/>
    <w:rsid w:val="00A01F67"/>
    <w:rsid w:val="00A026C0"/>
    <w:rsid w:val="00A03812"/>
    <w:rsid w:val="00A04840"/>
    <w:rsid w:val="00A04854"/>
    <w:rsid w:val="00A049C7"/>
    <w:rsid w:val="00A0629E"/>
    <w:rsid w:val="00A141D5"/>
    <w:rsid w:val="00A146C6"/>
    <w:rsid w:val="00A15463"/>
    <w:rsid w:val="00A1647B"/>
    <w:rsid w:val="00A1695E"/>
    <w:rsid w:val="00A17C7B"/>
    <w:rsid w:val="00A200C3"/>
    <w:rsid w:val="00A20ED6"/>
    <w:rsid w:val="00A22372"/>
    <w:rsid w:val="00A233A2"/>
    <w:rsid w:val="00A241BB"/>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303F"/>
    <w:rsid w:val="00A440C1"/>
    <w:rsid w:val="00A445F4"/>
    <w:rsid w:val="00A46410"/>
    <w:rsid w:val="00A47FE6"/>
    <w:rsid w:val="00A50F1E"/>
    <w:rsid w:val="00A51B65"/>
    <w:rsid w:val="00A52611"/>
    <w:rsid w:val="00A52835"/>
    <w:rsid w:val="00A53002"/>
    <w:rsid w:val="00A57688"/>
    <w:rsid w:val="00A60E56"/>
    <w:rsid w:val="00A62644"/>
    <w:rsid w:val="00A6299A"/>
    <w:rsid w:val="00A62A85"/>
    <w:rsid w:val="00A64BC9"/>
    <w:rsid w:val="00A66867"/>
    <w:rsid w:val="00A70B4B"/>
    <w:rsid w:val="00A713A3"/>
    <w:rsid w:val="00A7281A"/>
    <w:rsid w:val="00A73848"/>
    <w:rsid w:val="00A73956"/>
    <w:rsid w:val="00A74AFD"/>
    <w:rsid w:val="00A7504C"/>
    <w:rsid w:val="00A750BF"/>
    <w:rsid w:val="00A77C5A"/>
    <w:rsid w:val="00A81552"/>
    <w:rsid w:val="00A81A33"/>
    <w:rsid w:val="00A84235"/>
    <w:rsid w:val="00A842E9"/>
    <w:rsid w:val="00A849CA"/>
    <w:rsid w:val="00A84A94"/>
    <w:rsid w:val="00A84E73"/>
    <w:rsid w:val="00A851D3"/>
    <w:rsid w:val="00A8720F"/>
    <w:rsid w:val="00A87B0F"/>
    <w:rsid w:val="00A90F75"/>
    <w:rsid w:val="00A91604"/>
    <w:rsid w:val="00A91996"/>
    <w:rsid w:val="00A93790"/>
    <w:rsid w:val="00A93BA0"/>
    <w:rsid w:val="00A93F29"/>
    <w:rsid w:val="00A93F41"/>
    <w:rsid w:val="00A941AA"/>
    <w:rsid w:val="00A945C0"/>
    <w:rsid w:val="00A96B03"/>
    <w:rsid w:val="00A96B6B"/>
    <w:rsid w:val="00A96D42"/>
    <w:rsid w:val="00AA2019"/>
    <w:rsid w:val="00AA262B"/>
    <w:rsid w:val="00AA3507"/>
    <w:rsid w:val="00AA3E8F"/>
    <w:rsid w:val="00AA4E2E"/>
    <w:rsid w:val="00AA7F74"/>
    <w:rsid w:val="00AB1960"/>
    <w:rsid w:val="00AB1D74"/>
    <w:rsid w:val="00AB2144"/>
    <w:rsid w:val="00AB24FA"/>
    <w:rsid w:val="00AB28DD"/>
    <w:rsid w:val="00AB3B5A"/>
    <w:rsid w:val="00AB435F"/>
    <w:rsid w:val="00AB5FB6"/>
    <w:rsid w:val="00AB6D8A"/>
    <w:rsid w:val="00AB7C50"/>
    <w:rsid w:val="00AC18C0"/>
    <w:rsid w:val="00AC1B51"/>
    <w:rsid w:val="00AC21FA"/>
    <w:rsid w:val="00AC3ED6"/>
    <w:rsid w:val="00AC47E9"/>
    <w:rsid w:val="00AC4C17"/>
    <w:rsid w:val="00AC64F8"/>
    <w:rsid w:val="00AD1600"/>
    <w:rsid w:val="00AD1DAA"/>
    <w:rsid w:val="00AD2891"/>
    <w:rsid w:val="00AD70C2"/>
    <w:rsid w:val="00AD71AF"/>
    <w:rsid w:val="00AE1B2B"/>
    <w:rsid w:val="00AE21CF"/>
    <w:rsid w:val="00AE2D3F"/>
    <w:rsid w:val="00AE2EFD"/>
    <w:rsid w:val="00AE3A28"/>
    <w:rsid w:val="00AE428A"/>
    <w:rsid w:val="00AE5053"/>
    <w:rsid w:val="00AE730C"/>
    <w:rsid w:val="00AF068F"/>
    <w:rsid w:val="00AF087A"/>
    <w:rsid w:val="00AF1C29"/>
    <w:rsid w:val="00AF1E23"/>
    <w:rsid w:val="00AF2066"/>
    <w:rsid w:val="00AF215A"/>
    <w:rsid w:val="00AF4F6C"/>
    <w:rsid w:val="00AF6757"/>
    <w:rsid w:val="00AF765C"/>
    <w:rsid w:val="00AF7701"/>
    <w:rsid w:val="00AF7F81"/>
    <w:rsid w:val="00B00001"/>
    <w:rsid w:val="00B00069"/>
    <w:rsid w:val="00B00373"/>
    <w:rsid w:val="00B00A7A"/>
    <w:rsid w:val="00B00C9C"/>
    <w:rsid w:val="00B01AFF"/>
    <w:rsid w:val="00B02712"/>
    <w:rsid w:val="00B040EB"/>
    <w:rsid w:val="00B04111"/>
    <w:rsid w:val="00B05117"/>
    <w:rsid w:val="00B05CC7"/>
    <w:rsid w:val="00B07565"/>
    <w:rsid w:val="00B10F73"/>
    <w:rsid w:val="00B1129E"/>
    <w:rsid w:val="00B118C7"/>
    <w:rsid w:val="00B13220"/>
    <w:rsid w:val="00B13BE1"/>
    <w:rsid w:val="00B14216"/>
    <w:rsid w:val="00B143F2"/>
    <w:rsid w:val="00B17E46"/>
    <w:rsid w:val="00B21041"/>
    <w:rsid w:val="00B22520"/>
    <w:rsid w:val="00B22572"/>
    <w:rsid w:val="00B22C82"/>
    <w:rsid w:val="00B23692"/>
    <w:rsid w:val="00B23792"/>
    <w:rsid w:val="00B2424F"/>
    <w:rsid w:val="00B245A1"/>
    <w:rsid w:val="00B25DF5"/>
    <w:rsid w:val="00B27E39"/>
    <w:rsid w:val="00B30B4C"/>
    <w:rsid w:val="00B3258F"/>
    <w:rsid w:val="00B333E1"/>
    <w:rsid w:val="00B350D8"/>
    <w:rsid w:val="00B35EBF"/>
    <w:rsid w:val="00B36C97"/>
    <w:rsid w:val="00B36CE9"/>
    <w:rsid w:val="00B37DE1"/>
    <w:rsid w:val="00B41265"/>
    <w:rsid w:val="00B431E4"/>
    <w:rsid w:val="00B43818"/>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6F1F"/>
    <w:rsid w:val="00B87385"/>
    <w:rsid w:val="00B879F0"/>
    <w:rsid w:val="00B87BB6"/>
    <w:rsid w:val="00B87D00"/>
    <w:rsid w:val="00B90BD7"/>
    <w:rsid w:val="00B92418"/>
    <w:rsid w:val="00B92BCC"/>
    <w:rsid w:val="00B93591"/>
    <w:rsid w:val="00B93E90"/>
    <w:rsid w:val="00B94CE6"/>
    <w:rsid w:val="00B95B28"/>
    <w:rsid w:val="00BA0E84"/>
    <w:rsid w:val="00BA1737"/>
    <w:rsid w:val="00BA2D4A"/>
    <w:rsid w:val="00BA344D"/>
    <w:rsid w:val="00BA389E"/>
    <w:rsid w:val="00BA5EF3"/>
    <w:rsid w:val="00BA67EF"/>
    <w:rsid w:val="00BA7DB9"/>
    <w:rsid w:val="00BB1BE1"/>
    <w:rsid w:val="00BB1C3D"/>
    <w:rsid w:val="00BB4B9B"/>
    <w:rsid w:val="00BB4EC8"/>
    <w:rsid w:val="00BB7024"/>
    <w:rsid w:val="00BB7984"/>
    <w:rsid w:val="00BC1F42"/>
    <w:rsid w:val="00BC25AA"/>
    <w:rsid w:val="00BC2F95"/>
    <w:rsid w:val="00BC4C46"/>
    <w:rsid w:val="00BD0321"/>
    <w:rsid w:val="00BD2069"/>
    <w:rsid w:val="00BD6939"/>
    <w:rsid w:val="00BE11D3"/>
    <w:rsid w:val="00BE13E2"/>
    <w:rsid w:val="00BE324B"/>
    <w:rsid w:val="00BE56DB"/>
    <w:rsid w:val="00BE5BDC"/>
    <w:rsid w:val="00BE78C5"/>
    <w:rsid w:val="00BF12F2"/>
    <w:rsid w:val="00BF2B6C"/>
    <w:rsid w:val="00BF37D2"/>
    <w:rsid w:val="00BF50BC"/>
    <w:rsid w:val="00BF5541"/>
    <w:rsid w:val="00BF7668"/>
    <w:rsid w:val="00C01481"/>
    <w:rsid w:val="00C022E3"/>
    <w:rsid w:val="00C05429"/>
    <w:rsid w:val="00C06FB7"/>
    <w:rsid w:val="00C10208"/>
    <w:rsid w:val="00C1064C"/>
    <w:rsid w:val="00C11128"/>
    <w:rsid w:val="00C11F7C"/>
    <w:rsid w:val="00C12CC2"/>
    <w:rsid w:val="00C13140"/>
    <w:rsid w:val="00C13DE1"/>
    <w:rsid w:val="00C151C6"/>
    <w:rsid w:val="00C15C22"/>
    <w:rsid w:val="00C16E2F"/>
    <w:rsid w:val="00C212A2"/>
    <w:rsid w:val="00C22D17"/>
    <w:rsid w:val="00C23CE1"/>
    <w:rsid w:val="00C24764"/>
    <w:rsid w:val="00C24957"/>
    <w:rsid w:val="00C25A51"/>
    <w:rsid w:val="00C2670F"/>
    <w:rsid w:val="00C26BB2"/>
    <w:rsid w:val="00C279D7"/>
    <w:rsid w:val="00C27A66"/>
    <w:rsid w:val="00C312CC"/>
    <w:rsid w:val="00C319AC"/>
    <w:rsid w:val="00C323F6"/>
    <w:rsid w:val="00C32F26"/>
    <w:rsid w:val="00C33DB9"/>
    <w:rsid w:val="00C344AE"/>
    <w:rsid w:val="00C36A82"/>
    <w:rsid w:val="00C378BF"/>
    <w:rsid w:val="00C4373B"/>
    <w:rsid w:val="00C43F69"/>
    <w:rsid w:val="00C44819"/>
    <w:rsid w:val="00C44A29"/>
    <w:rsid w:val="00C44D2A"/>
    <w:rsid w:val="00C45FB8"/>
    <w:rsid w:val="00C46B8B"/>
    <w:rsid w:val="00C4712D"/>
    <w:rsid w:val="00C47310"/>
    <w:rsid w:val="00C51441"/>
    <w:rsid w:val="00C51F8B"/>
    <w:rsid w:val="00C52F06"/>
    <w:rsid w:val="00C53F81"/>
    <w:rsid w:val="00C54661"/>
    <w:rsid w:val="00C555C9"/>
    <w:rsid w:val="00C62BAF"/>
    <w:rsid w:val="00C62CE4"/>
    <w:rsid w:val="00C65856"/>
    <w:rsid w:val="00C6706B"/>
    <w:rsid w:val="00C67191"/>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7EC0"/>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5D39"/>
    <w:rsid w:val="00CB6D74"/>
    <w:rsid w:val="00CC0492"/>
    <w:rsid w:val="00CC092E"/>
    <w:rsid w:val="00CC0B6A"/>
    <w:rsid w:val="00CC0E24"/>
    <w:rsid w:val="00CC16E6"/>
    <w:rsid w:val="00CC4E0C"/>
    <w:rsid w:val="00CC729E"/>
    <w:rsid w:val="00CD444E"/>
    <w:rsid w:val="00CD4A57"/>
    <w:rsid w:val="00CD4B78"/>
    <w:rsid w:val="00CD56EA"/>
    <w:rsid w:val="00CD588A"/>
    <w:rsid w:val="00CD6749"/>
    <w:rsid w:val="00CD7929"/>
    <w:rsid w:val="00CD7F3D"/>
    <w:rsid w:val="00CE0AA0"/>
    <w:rsid w:val="00CE2A6F"/>
    <w:rsid w:val="00CE5552"/>
    <w:rsid w:val="00CE6172"/>
    <w:rsid w:val="00CE6A83"/>
    <w:rsid w:val="00CE72F3"/>
    <w:rsid w:val="00CE7312"/>
    <w:rsid w:val="00CE7510"/>
    <w:rsid w:val="00CF0578"/>
    <w:rsid w:val="00CF0F27"/>
    <w:rsid w:val="00CF2B7D"/>
    <w:rsid w:val="00CF32F5"/>
    <w:rsid w:val="00CF3B5D"/>
    <w:rsid w:val="00CF4531"/>
    <w:rsid w:val="00CF4889"/>
    <w:rsid w:val="00CF56D5"/>
    <w:rsid w:val="00CF574E"/>
    <w:rsid w:val="00D02ECD"/>
    <w:rsid w:val="00D04532"/>
    <w:rsid w:val="00D0525A"/>
    <w:rsid w:val="00D07021"/>
    <w:rsid w:val="00D10247"/>
    <w:rsid w:val="00D12DC9"/>
    <w:rsid w:val="00D14463"/>
    <w:rsid w:val="00D146F1"/>
    <w:rsid w:val="00D147B7"/>
    <w:rsid w:val="00D14BB7"/>
    <w:rsid w:val="00D1546B"/>
    <w:rsid w:val="00D15736"/>
    <w:rsid w:val="00D16AD7"/>
    <w:rsid w:val="00D16E0C"/>
    <w:rsid w:val="00D17964"/>
    <w:rsid w:val="00D20994"/>
    <w:rsid w:val="00D2101B"/>
    <w:rsid w:val="00D230E7"/>
    <w:rsid w:val="00D24814"/>
    <w:rsid w:val="00D255EB"/>
    <w:rsid w:val="00D259BE"/>
    <w:rsid w:val="00D267E2"/>
    <w:rsid w:val="00D27136"/>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3D41"/>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A7F8E"/>
    <w:rsid w:val="00DB0237"/>
    <w:rsid w:val="00DB0842"/>
    <w:rsid w:val="00DB1936"/>
    <w:rsid w:val="00DB2C84"/>
    <w:rsid w:val="00DB31DD"/>
    <w:rsid w:val="00DB4B56"/>
    <w:rsid w:val="00DC1055"/>
    <w:rsid w:val="00DC1D96"/>
    <w:rsid w:val="00DC3080"/>
    <w:rsid w:val="00DC50EF"/>
    <w:rsid w:val="00DC5477"/>
    <w:rsid w:val="00DC68C0"/>
    <w:rsid w:val="00DD0017"/>
    <w:rsid w:val="00DD0C6B"/>
    <w:rsid w:val="00DD3A09"/>
    <w:rsid w:val="00DD3D6C"/>
    <w:rsid w:val="00DD4BF8"/>
    <w:rsid w:val="00DD5713"/>
    <w:rsid w:val="00DD5EE5"/>
    <w:rsid w:val="00DD690D"/>
    <w:rsid w:val="00DD7A0E"/>
    <w:rsid w:val="00DE0405"/>
    <w:rsid w:val="00DE23DC"/>
    <w:rsid w:val="00DE4EF2"/>
    <w:rsid w:val="00DE5264"/>
    <w:rsid w:val="00DE5C04"/>
    <w:rsid w:val="00DE68DF"/>
    <w:rsid w:val="00DF0CE3"/>
    <w:rsid w:val="00DF1F25"/>
    <w:rsid w:val="00DF2C0E"/>
    <w:rsid w:val="00DF47E2"/>
    <w:rsid w:val="00DF52F1"/>
    <w:rsid w:val="00DF548E"/>
    <w:rsid w:val="00DF61B1"/>
    <w:rsid w:val="00DF7C88"/>
    <w:rsid w:val="00E00A77"/>
    <w:rsid w:val="00E00BC8"/>
    <w:rsid w:val="00E00C2C"/>
    <w:rsid w:val="00E01584"/>
    <w:rsid w:val="00E01A00"/>
    <w:rsid w:val="00E02768"/>
    <w:rsid w:val="00E0332B"/>
    <w:rsid w:val="00E040DC"/>
    <w:rsid w:val="00E041D6"/>
    <w:rsid w:val="00E04DB6"/>
    <w:rsid w:val="00E05BB7"/>
    <w:rsid w:val="00E05F4F"/>
    <w:rsid w:val="00E06FFB"/>
    <w:rsid w:val="00E07370"/>
    <w:rsid w:val="00E10884"/>
    <w:rsid w:val="00E111BA"/>
    <w:rsid w:val="00E12048"/>
    <w:rsid w:val="00E1260C"/>
    <w:rsid w:val="00E14C0E"/>
    <w:rsid w:val="00E16001"/>
    <w:rsid w:val="00E206FB"/>
    <w:rsid w:val="00E21F59"/>
    <w:rsid w:val="00E238AE"/>
    <w:rsid w:val="00E26F73"/>
    <w:rsid w:val="00E27653"/>
    <w:rsid w:val="00E276B9"/>
    <w:rsid w:val="00E27745"/>
    <w:rsid w:val="00E30155"/>
    <w:rsid w:val="00E32917"/>
    <w:rsid w:val="00E33752"/>
    <w:rsid w:val="00E33963"/>
    <w:rsid w:val="00E37358"/>
    <w:rsid w:val="00E37632"/>
    <w:rsid w:val="00E37F4E"/>
    <w:rsid w:val="00E40CED"/>
    <w:rsid w:val="00E41842"/>
    <w:rsid w:val="00E426F1"/>
    <w:rsid w:val="00E43844"/>
    <w:rsid w:val="00E47058"/>
    <w:rsid w:val="00E4794F"/>
    <w:rsid w:val="00E500D9"/>
    <w:rsid w:val="00E51EDF"/>
    <w:rsid w:val="00E52BB5"/>
    <w:rsid w:val="00E54A31"/>
    <w:rsid w:val="00E54DB5"/>
    <w:rsid w:val="00E54E1A"/>
    <w:rsid w:val="00E563A0"/>
    <w:rsid w:val="00E601DD"/>
    <w:rsid w:val="00E60F0A"/>
    <w:rsid w:val="00E614DC"/>
    <w:rsid w:val="00E621AB"/>
    <w:rsid w:val="00E6228B"/>
    <w:rsid w:val="00E643B3"/>
    <w:rsid w:val="00E6444B"/>
    <w:rsid w:val="00E6589D"/>
    <w:rsid w:val="00E659A6"/>
    <w:rsid w:val="00E65FC3"/>
    <w:rsid w:val="00E66535"/>
    <w:rsid w:val="00E66F24"/>
    <w:rsid w:val="00E70C82"/>
    <w:rsid w:val="00E7257F"/>
    <w:rsid w:val="00E732F6"/>
    <w:rsid w:val="00E73667"/>
    <w:rsid w:val="00E80519"/>
    <w:rsid w:val="00E823E2"/>
    <w:rsid w:val="00E840DC"/>
    <w:rsid w:val="00E841B0"/>
    <w:rsid w:val="00E8795A"/>
    <w:rsid w:val="00E9183E"/>
    <w:rsid w:val="00E91FE1"/>
    <w:rsid w:val="00E93EC0"/>
    <w:rsid w:val="00E95B7C"/>
    <w:rsid w:val="00E96BD2"/>
    <w:rsid w:val="00E96F69"/>
    <w:rsid w:val="00EA40F8"/>
    <w:rsid w:val="00EA445A"/>
    <w:rsid w:val="00EA5E95"/>
    <w:rsid w:val="00EA719B"/>
    <w:rsid w:val="00EA7234"/>
    <w:rsid w:val="00EA7E15"/>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20BF"/>
    <w:rsid w:val="00EC446C"/>
    <w:rsid w:val="00EC6134"/>
    <w:rsid w:val="00EC698A"/>
    <w:rsid w:val="00EC6E93"/>
    <w:rsid w:val="00EC781B"/>
    <w:rsid w:val="00ED042E"/>
    <w:rsid w:val="00ED0A55"/>
    <w:rsid w:val="00ED0F1A"/>
    <w:rsid w:val="00ED4954"/>
    <w:rsid w:val="00ED5A43"/>
    <w:rsid w:val="00ED750E"/>
    <w:rsid w:val="00EE0943"/>
    <w:rsid w:val="00EE1912"/>
    <w:rsid w:val="00EE30DC"/>
    <w:rsid w:val="00EE316A"/>
    <w:rsid w:val="00EE33A2"/>
    <w:rsid w:val="00EE44A7"/>
    <w:rsid w:val="00EE5336"/>
    <w:rsid w:val="00EE6E0C"/>
    <w:rsid w:val="00EE773A"/>
    <w:rsid w:val="00EF10B2"/>
    <w:rsid w:val="00EF1B19"/>
    <w:rsid w:val="00EF289F"/>
    <w:rsid w:val="00EF444A"/>
    <w:rsid w:val="00EF4D79"/>
    <w:rsid w:val="00EF5486"/>
    <w:rsid w:val="00EF549D"/>
    <w:rsid w:val="00EF5991"/>
    <w:rsid w:val="00F00104"/>
    <w:rsid w:val="00F014CA"/>
    <w:rsid w:val="00F03C9C"/>
    <w:rsid w:val="00F0437A"/>
    <w:rsid w:val="00F04592"/>
    <w:rsid w:val="00F04D9E"/>
    <w:rsid w:val="00F07319"/>
    <w:rsid w:val="00F1199C"/>
    <w:rsid w:val="00F1207C"/>
    <w:rsid w:val="00F13173"/>
    <w:rsid w:val="00F13221"/>
    <w:rsid w:val="00F17B01"/>
    <w:rsid w:val="00F17C32"/>
    <w:rsid w:val="00F20541"/>
    <w:rsid w:val="00F20735"/>
    <w:rsid w:val="00F21732"/>
    <w:rsid w:val="00F21A41"/>
    <w:rsid w:val="00F22683"/>
    <w:rsid w:val="00F24DC5"/>
    <w:rsid w:val="00F271D3"/>
    <w:rsid w:val="00F277DB"/>
    <w:rsid w:val="00F300ED"/>
    <w:rsid w:val="00F30667"/>
    <w:rsid w:val="00F325E7"/>
    <w:rsid w:val="00F33887"/>
    <w:rsid w:val="00F359E9"/>
    <w:rsid w:val="00F35C20"/>
    <w:rsid w:val="00F37FFE"/>
    <w:rsid w:val="00F40150"/>
    <w:rsid w:val="00F41986"/>
    <w:rsid w:val="00F42116"/>
    <w:rsid w:val="00F42206"/>
    <w:rsid w:val="00F440FA"/>
    <w:rsid w:val="00F445E9"/>
    <w:rsid w:val="00F45BC8"/>
    <w:rsid w:val="00F504CC"/>
    <w:rsid w:val="00F51241"/>
    <w:rsid w:val="00F524A3"/>
    <w:rsid w:val="00F543E5"/>
    <w:rsid w:val="00F579D0"/>
    <w:rsid w:val="00F57B1F"/>
    <w:rsid w:val="00F605AA"/>
    <w:rsid w:val="00F633AC"/>
    <w:rsid w:val="00F642E3"/>
    <w:rsid w:val="00F6445E"/>
    <w:rsid w:val="00F65255"/>
    <w:rsid w:val="00F65638"/>
    <w:rsid w:val="00F65FAA"/>
    <w:rsid w:val="00F67A1C"/>
    <w:rsid w:val="00F67E6C"/>
    <w:rsid w:val="00F70803"/>
    <w:rsid w:val="00F70CE5"/>
    <w:rsid w:val="00F72044"/>
    <w:rsid w:val="00F734E2"/>
    <w:rsid w:val="00F740B6"/>
    <w:rsid w:val="00F748F4"/>
    <w:rsid w:val="00F74D35"/>
    <w:rsid w:val="00F75305"/>
    <w:rsid w:val="00F75CE8"/>
    <w:rsid w:val="00F7649E"/>
    <w:rsid w:val="00F76DAA"/>
    <w:rsid w:val="00F81532"/>
    <w:rsid w:val="00F82C5B"/>
    <w:rsid w:val="00F835F4"/>
    <w:rsid w:val="00F84EE9"/>
    <w:rsid w:val="00F8555F"/>
    <w:rsid w:val="00F85DDC"/>
    <w:rsid w:val="00F86865"/>
    <w:rsid w:val="00F86C6F"/>
    <w:rsid w:val="00F87D5E"/>
    <w:rsid w:val="00F907EB"/>
    <w:rsid w:val="00F91F8C"/>
    <w:rsid w:val="00F939C0"/>
    <w:rsid w:val="00F943E3"/>
    <w:rsid w:val="00F9558A"/>
    <w:rsid w:val="00F95D77"/>
    <w:rsid w:val="00F966D3"/>
    <w:rsid w:val="00FA06CB"/>
    <w:rsid w:val="00FA0E50"/>
    <w:rsid w:val="00FA0FC5"/>
    <w:rsid w:val="00FA4347"/>
    <w:rsid w:val="00FA51A2"/>
    <w:rsid w:val="00FA578E"/>
    <w:rsid w:val="00FA5D70"/>
    <w:rsid w:val="00FA6461"/>
    <w:rsid w:val="00FA65C9"/>
    <w:rsid w:val="00FA745A"/>
    <w:rsid w:val="00FA7652"/>
    <w:rsid w:val="00FA7B88"/>
    <w:rsid w:val="00FB10AC"/>
    <w:rsid w:val="00FB19F1"/>
    <w:rsid w:val="00FB1D68"/>
    <w:rsid w:val="00FB3E36"/>
    <w:rsid w:val="00FB48D4"/>
    <w:rsid w:val="00FB5035"/>
    <w:rsid w:val="00FB54C9"/>
    <w:rsid w:val="00FB5775"/>
    <w:rsid w:val="00FB7A41"/>
    <w:rsid w:val="00FC249C"/>
    <w:rsid w:val="00FC2851"/>
    <w:rsid w:val="00FC4DE1"/>
    <w:rsid w:val="00FC61DB"/>
    <w:rsid w:val="00FC71AD"/>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7527738">
      <w:bodyDiv w:val="1"/>
      <w:marLeft w:val="0"/>
      <w:marRight w:val="0"/>
      <w:marTop w:val="0"/>
      <w:marBottom w:val="0"/>
      <w:divBdr>
        <w:top w:val="none" w:sz="0" w:space="0" w:color="auto"/>
        <w:left w:val="none" w:sz="0" w:space="0" w:color="auto"/>
        <w:bottom w:val="none" w:sz="0" w:space="0" w:color="auto"/>
        <w:right w:val="none" w:sz="0" w:space="0" w:color="auto"/>
      </w:divBdr>
    </w:div>
    <w:div w:id="5088373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706477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474144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4732058">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547499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15275831">
      <w:bodyDiv w:val="1"/>
      <w:marLeft w:val="0"/>
      <w:marRight w:val="0"/>
      <w:marTop w:val="0"/>
      <w:marBottom w:val="0"/>
      <w:divBdr>
        <w:top w:val="none" w:sz="0" w:space="0" w:color="auto"/>
        <w:left w:val="none" w:sz="0" w:space="0" w:color="auto"/>
        <w:bottom w:val="none" w:sz="0" w:space="0" w:color="auto"/>
        <w:right w:val="none" w:sz="0" w:space="0" w:color="auto"/>
      </w:divBdr>
    </w:div>
    <w:div w:id="1430152962">
      <w:bodyDiv w:val="1"/>
      <w:marLeft w:val="0"/>
      <w:marRight w:val="0"/>
      <w:marTop w:val="0"/>
      <w:marBottom w:val="0"/>
      <w:divBdr>
        <w:top w:val="none" w:sz="0" w:space="0" w:color="auto"/>
        <w:left w:val="none" w:sz="0" w:space="0" w:color="auto"/>
        <w:bottom w:val="none" w:sz="0" w:space="0" w:color="auto"/>
        <w:right w:val="none" w:sz="0" w:space="0" w:color="auto"/>
      </w:divBdr>
    </w:div>
    <w:div w:id="14469708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460696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5945749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2196912">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366667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08568121">
      <w:bodyDiv w:val="1"/>
      <w:marLeft w:val="0"/>
      <w:marRight w:val="0"/>
      <w:marTop w:val="0"/>
      <w:marBottom w:val="0"/>
      <w:divBdr>
        <w:top w:val="none" w:sz="0" w:space="0" w:color="auto"/>
        <w:left w:val="none" w:sz="0" w:space="0" w:color="auto"/>
        <w:bottom w:val="none" w:sz="0" w:space="0" w:color="auto"/>
        <w:right w:val="none" w:sz="0" w:space="0" w:color="auto"/>
      </w:divBdr>
    </w:div>
    <w:div w:id="1918855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49008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182988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A5E777-0905-46C8-BA3C-C5F82500EBC5}">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1154</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Miguel Griot</cp:lastModifiedBy>
  <cp:revision>5</cp:revision>
  <cp:lastPrinted>1900-01-01T17:00:00Z</cp:lastPrinted>
  <dcterms:created xsi:type="dcterms:W3CDTF">2025-08-15T17:10:00Z</dcterms:created>
  <dcterms:modified xsi:type="dcterms:W3CDTF">2025-08-15T17:55:00Z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